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3111E" w14:textId="11D2CE75" w:rsidR="00753CE9" w:rsidRDefault="00753CE9" w:rsidP="008768D1">
      <w:pPr>
        <w:pStyle w:val="CRCoverPage"/>
        <w:tabs>
          <w:tab w:val="right" w:pos="9639"/>
        </w:tabs>
        <w:spacing w:after="0"/>
        <w:ind w:right="-180"/>
        <w:rPr>
          <w:b/>
          <w:i/>
          <w:noProof/>
          <w:sz w:val="28"/>
        </w:rPr>
      </w:pPr>
      <w:bookmarkStart w:id="0" w:name="_Toc58920637"/>
      <w:bookmarkStart w:id="1" w:name="_Toc91143609"/>
      <w:r w:rsidRPr="002202FA">
        <w:rPr>
          <w:b/>
          <w:noProof/>
          <w:sz w:val="24"/>
        </w:rPr>
        <w:t>3GPP TSG-</w:t>
      </w:r>
      <w:r w:rsidRPr="002202FA">
        <w:rPr>
          <w:b/>
          <w:noProof/>
          <w:sz w:val="24"/>
        </w:rPr>
        <w:fldChar w:fldCharType="begin"/>
      </w:r>
      <w:r w:rsidRPr="002202FA">
        <w:rPr>
          <w:b/>
          <w:noProof/>
          <w:sz w:val="24"/>
        </w:rPr>
        <w:instrText xml:space="preserve"> DOCPROPERTY  TSG/WGRef  \* MERGEFORMAT </w:instrText>
      </w:r>
      <w:r w:rsidRPr="002202FA">
        <w:rPr>
          <w:b/>
          <w:noProof/>
          <w:sz w:val="24"/>
        </w:rPr>
        <w:fldChar w:fldCharType="separate"/>
      </w:r>
      <w:r w:rsidRPr="002202FA">
        <w:rPr>
          <w:b/>
          <w:noProof/>
          <w:sz w:val="24"/>
        </w:rPr>
        <w:t>WG</w:t>
      </w:r>
      <w:r w:rsidRPr="002202FA">
        <w:rPr>
          <w:b/>
          <w:noProof/>
          <w:sz w:val="24"/>
        </w:rPr>
        <w:fldChar w:fldCharType="end"/>
      </w:r>
      <w:r w:rsidRPr="002202FA">
        <w:rPr>
          <w:b/>
          <w:noProof/>
          <w:sz w:val="24"/>
        </w:rPr>
        <w:t xml:space="preserve"> SA2 Meeting #1</w:t>
      </w:r>
      <w:r w:rsidR="002E5C92" w:rsidRPr="002202FA">
        <w:rPr>
          <w:b/>
          <w:noProof/>
          <w:sz w:val="24"/>
        </w:rPr>
        <w:t>6</w:t>
      </w:r>
      <w:r w:rsidR="00134458" w:rsidRPr="002202FA">
        <w:rPr>
          <w:b/>
          <w:noProof/>
          <w:sz w:val="24"/>
        </w:rPr>
        <w:t>1</w:t>
      </w:r>
      <w:r w:rsidRPr="002202FA">
        <w:rPr>
          <w:b/>
          <w:i/>
          <w:noProof/>
          <w:sz w:val="28"/>
        </w:rPr>
        <w:tab/>
        <w:t>S2-</w:t>
      </w:r>
      <w:r w:rsidR="00F720DD" w:rsidRPr="00F720DD">
        <w:rPr>
          <w:b/>
          <w:i/>
          <w:noProof/>
          <w:sz w:val="28"/>
        </w:rPr>
        <w:t>2403307</w:t>
      </w:r>
    </w:p>
    <w:p w14:paraId="3A2CC158" w14:textId="79DB816B" w:rsidR="005B7F22" w:rsidRPr="00D92902" w:rsidRDefault="002E5C92" w:rsidP="002E5C92">
      <w:pPr>
        <w:pStyle w:val="Header"/>
        <w:tabs>
          <w:tab w:val="right" w:pos="9638"/>
        </w:tabs>
        <w:rPr>
          <w:b w:val="0"/>
          <w:szCs w:val="16"/>
        </w:rPr>
      </w:pPr>
      <w:r>
        <w:rPr>
          <w:sz w:val="24"/>
        </w:rPr>
        <w:t>2</w:t>
      </w:r>
      <w:r w:rsidR="00134458">
        <w:rPr>
          <w:sz w:val="24"/>
        </w:rPr>
        <w:t>6</w:t>
      </w:r>
      <w:r w:rsidRPr="00BD6E1A">
        <w:rPr>
          <w:sz w:val="24"/>
        </w:rPr>
        <w:t xml:space="preserve"> </w:t>
      </w:r>
      <w:r w:rsidR="00134458">
        <w:rPr>
          <w:sz w:val="24"/>
        </w:rPr>
        <w:t>Feb – 1 Marc</w:t>
      </w:r>
      <w:r w:rsidR="00B12BC1">
        <w:rPr>
          <w:sz w:val="24"/>
        </w:rPr>
        <w:t>h</w:t>
      </w:r>
      <w:r w:rsidRPr="00BD6E1A">
        <w:rPr>
          <w:sz w:val="24"/>
        </w:rPr>
        <w:t>, 202</w:t>
      </w:r>
      <w:r>
        <w:rPr>
          <w:sz w:val="24"/>
        </w:rPr>
        <w:t>4</w:t>
      </w:r>
      <w:r w:rsidRPr="00BD6E1A">
        <w:rPr>
          <w:sz w:val="24"/>
        </w:rPr>
        <w:t xml:space="preserve">, </w:t>
      </w:r>
      <w:r w:rsidR="00134458">
        <w:rPr>
          <w:sz w:val="24"/>
        </w:rPr>
        <w:t>Greece, Athens</w:t>
      </w:r>
      <w:r w:rsidR="005B7F22">
        <w:rPr>
          <w:bCs/>
          <w:sz w:val="24"/>
        </w:rPr>
        <w:tab/>
      </w:r>
      <w:r w:rsidR="008768D1">
        <w:rPr>
          <w:bCs/>
          <w:sz w:val="24"/>
        </w:rPr>
        <w:t xml:space="preserve">          </w:t>
      </w:r>
      <w:r w:rsidR="005B7F22" w:rsidRPr="00D92902">
        <w:rPr>
          <w:color w:val="3333FF"/>
          <w:szCs w:val="16"/>
        </w:rPr>
        <w:t xml:space="preserve">(revison of </w:t>
      </w:r>
      <w:r w:rsidR="00C54D6F" w:rsidRPr="00C54D6F">
        <w:rPr>
          <w:color w:val="3333FF"/>
          <w:szCs w:val="16"/>
        </w:rPr>
        <w:t>S2-</w:t>
      </w:r>
      <w:r w:rsidR="00F720DD" w:rsidRPr="00F720DD">
        <w:rPr>
          <w:color w:val="3333FF"/>
          <w:szCs w:val="16"/>
        </w:rPr>
        <w:t>2402139</w:t>
      </w:r>
      <w:r w:rsidR="005B7F22" w:rsidRPr="00D92902">
        <w:rPr>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22" w14:paraId="063EB465" w14:textId="77777777" w:rsidTr="00D963E1">
        <w:tc>
          <w:tcPr>
            <w:tcW w:w="9641" w:type="dxa"/>
            <w:gridSpan w:val="9"/>
            <w:tcBorders>
              <w:top w:val="single" w:sz="4" w:space="0" w:color="auto"/>
              <w:left w:val="single" w:sz="4" w:space="0" w:color="auto"/>
              <w:right w:val="single" w:sz="4" w:space="0" w:color="auto"/>
            </w:tcBorders>
          </w:tcPr>
          <w:p w14:paraId="62021DD1" w14:textId="77777777" w:rsidR="005B7F22" w:rsidRDefault="005B7F22" w:rsidP="005B7F22">
            <w:pPr>
              <w:pStyle w:val="CRCoverPage"/>
              <w:spacing w:after="0"/>
              <w:jc w:val="right"/>
              <w:rPr>
                <w:i/>
                <w:noProof/>
              </w:rPr>
            </w:pPr>
            <w:r>
              <w:rPr>
                <w:i/>
                <w:noProof/>
                <w:sz w:val="14"/>
              </w:rPr>
              <w:t>CR-Form-v12.1</w:t>
            </w:r>
          </w:p>
        </w:tc>
      </w:tr>
      <w:tr w:rsidR="005B7F22" w14:paraId="13611D50" w14:textId="77777777" w:rsidTr="00D963E1">
        <w:tc>
          <w:tcPr>
            <w:tcW w:w="9641" w:type="dxa"/>
            <w:gridSpan w:val="9"/>
            <w:tcBorders>
              <w:left w:val="single" w:sz="4" w:space="0" w:color="auto"/>
              <w:right w:val="single" w:sz="4" w:space="0" w:color="auto"/>
            </w:tcBorders>
          </w:tcPr>
          <w:p w14:paraId="2E9B3586" w14:textId="77777777" w:rsidR="005B7F22" w:rsidRDefault="005B7F22" w:rsidP="005B7F22">
            <w:pPr>
              <w:pStyle w:val="CRCoverPage"/>
              <w:spacing w:after="0"/>
              <w:jc w:val="center"/>
              <w:rPr>
                <w:noProof/>
              </w:rPr>
            </w:pPr>
            <w:r>
              <w:rPr>
                <w:b/>
                <w:noProof/>
                <w:sz w:val="32"/>
              </w:rPr>
              <w:t>CHANGE REQUEST</w:t>
            </w:r>
          </w:p>
        </w:tc>
      </w:tr>
      <w:tr w:rsidR="005B7F22" w14:paraId="2D9C89DF" w14:textId="77777777" w:rsidTr="00D963E1">
        <w:tc>
          <w:tcPr>
            <w:tcW w:w="9641" w:type="dxa"/>
            <w:gridSpan w:val="9"/>
            <w:tcBorders>
              <w:left w:val="single" w:sz="4" w:space="0" w:color="auto"/>
              <w:right w:val="single" w:sz="4" w:space="0" w:color="auto"/>
            </w:tcBorders>
          </w:tcPr>
          <w:p w14:paraId="0FAE526B" w14:textId="77777777" w:rsidR="005B7F22" w:rsidRDefault="005B7F22" w:rsidP="005B7F22">
            <w:pPr>
              <w:pStyle w:val="CRCoverPage"/>
              <w:spacing w:after="0"/>
              <w:rPr>
                <w:noProof/>
                <w:sz w:val="8"/>
                <w:szCs w:val="8"/>
              </w:rPr>
            </w:pPr>
          </w:p>
        </w:tc>
      </w:tr>
      <w:tr w:rsidR="005B7F22" w14:paraId="36B6F7C9" w14:textId="77777777" w:rsidTr="00D963E1">
        <w:tc>
          <w:tcPr>
            <w:tcW w:w="142" w:type="dxa"/>
            <w:tcBorders>
              <w:left w:val="single" w:sz="4" w:space="0" w:color="auto"/>
            </w:tcBorders>
          </w:tcPr>
          <w:p w14:paraId="6961EFEC" w14:textId="77777777" w:rsidR="005B7F22" w:rsidRDefault="005B7F22" w:rsidP="005B7F22">
            <w:pPr>
              <w:pStyle w:val="CRCoverPage"/>
              <w:spacing w:after="0"/>
              <w:jc w:val="right"/>
              <w:rPr>
                <w:noProof/>
              </w:rPr>
            </w:pPr>
          </w:p>
        </w:tc>
        <w:tc>
          <w:tcPr>
            <w:tcW w:w="1559" w:type="dxa"/>
            <w:shd w:val="pct30" w:color="FFFF00" w:fill="auto"/>
          </w:tcPr>
          <w:p w14:paraId="6D3E2E9D" w14:textId="722DD385" w:rsidR="005B7F22" w:rsidRDefault="005B7F22" w:rsidP="005B7F22">
            <w:pPr>
              <w:pStyle w:val="CRCoverPage"/>
              <w:spacing w:after="0"/>
              <w:jc w:val="right"/>
              <w:rPr>
                <w:b/>
                <w:noProof/>
                <w:sz w:val="28"/>
              </w:rPr>
            </w:pPr>
            <w:r>
              <w:rPr>
                <w:b/>
                <w:noProof/>
                <w:sz w:val="28"/>
              </w:rPr>
              <w:t>23.273</w:t>
            </w:r>
          </w:p>
        </w:tc>
        <w:tc>
          <w:tcPr>
            <w:tcW w:w="709" w:type="dxa"/>
          </w:tcPr>
          <w:p w14:paraId="058F1CDF" w14:textId="77777777" w:rsidR="005B7F22" w:rsidRDefault="005B7F22" w:rsidP="005B7F22">
            <w:pPr>
              <w:pStyle w:val="CRCoverPage"/>
              <w:spacing w:after="0"/>
              <w:jc w:val="center"/>
              <w:rPr>
                <w:noProof/>
              </w:rPr>
            </w:pPr>
            <w:r>
              <w:rPr>
                <w:b/>
                <w:noProof/>
                <w:sz w:val="28"/>
              </w:rPr>
              <w:t>CR</w:t>
            </w:r>
          </w:p>
        </w:tc>
        <w:tc>
          <w:tcPr>
            <w:tcW w:w="1276" w:type="dxa"/>
            <w:shd w:val="pct30" w:color="FFFF00" w:fill="auto"/>
          </w:tcPr>
          <w:p w14:paraId="5E5356C6" w14:textId="1A8CA72B" w:rsidR="005B7F22" w:rsidRDefault="005974B2" w:rsidP="001015CA">
            <w:pPr>
              <w:pStyle w:val="CRCoverPage"/>
              <w:spacing w:after="0"/>
              <w:jc w:val="center"/>
              <w:rPr>
                <w:noProof/>
              </w:rPr>
            </w:pPr>
            <w:r>
              <w:rPr>
                <w:b/>
                <w:noProof/>
                <w:sz w:val="28"/>
              </w:rPr>
              <w:t>0507</w:t>
            </w:r>
          </w:p>
        </w:tc>
        <w:tc>
          <w:tcPr>
            <w:tcW w:w="709" w:type="dxa"/>
          </w:tcPr>
          <w:p w14:paraId="3E34D9DF" w14:textId="77777777" w:rsidR="005B7F22" w:rsidRDefault="005B7F22" w:rsidP="005B7F22">
            <w:pPr>
              <w:pStyle w:val="CRCoverPage"/>
              <w:tabs>
                <w:tab w:val="right" w:pos="625"/>
              </w:tabs>
              <w:spacing w:after="0"/>
              <w:jc w:val="center"/>
              <w:rPr>
                <w:noProof/>
              </w:rPr>
            </w:pPr>
            <w:r>
              <w:rPr>
                <w:b/>
                <w:bCs/>
                <w:noProof/>
                <w:sz w:val="28"/>
              </w:rPr>
              <w:t>rev</w:t>
            </w:r>
          </w:p>
        </w:tc>
        <w:tc>
          <w:tcPr>
            <w:tcW w:w="992" w:type="dxa"/>
            <w:shd w:val="pct30" w:color="FFFF00" w:fill="auto"/>
          </w:tcPr>
          <w:p w14:paraId="0C972817" w14:textId="3F562F57" w:rsidR="005B7F22" w:rsidRDefault="00F720DD" w:rsidP="005B7F22">
            <w:pPr>
              <w:pStyle w:val="CRCoverPage"/>
              <w:spacing w:after="0"/>
              <w:jc w:val="center"/>
              <w:rPr>
                <w:b/>
                <w:noProof/>
              </w:rPr>
            </w:pPr>
            <w:r>
              <w:rPr>
                <w:b/>
                <w:noProof/>
                <w:sz w:val="28"/>
              </w:rPr>
              <w:t>1</w:t>
            </w:r>
          </w:p>
        </w:tc>
        <w:tc>
          <w:tcPr>
            <w:tcW w:w="2410" w:type="dxa"/>
          </w:tcPr>
          <w:p w14:paraId="1DE9B94C" w14:textId="77777777" w:rsidR="005B7F22" w:rsidRDefault="005B7F22" w:rsidP="005B7F2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A766244" w14:textId="7789A329" w:rsidR="005B7F22" w:rsidRDefault="002E5C92" w:rsidP="005B7F22">
            <w:pPr>
              <w:pStyle w:val="CRCoverPage"/>
              <w:spacing w:after="0"/>
              <w:jc w:val="center"/>
              <w:rPr>
                <w:noProof/>
                <w:sz w:val="28"/>
              </w:rPr>
            </w:pPr>
            <w:r w:rsidRPr="00134458">
              <w:rPr>
                <w:b/>
                <w:noProof/>
                <w:sz w:val="28"/>
              </w:rPr>
              <w:t>1</w:t>
            </w:r>
            <w:r w:rsidR="00134458" w:rsidRPr="00134458">
              <w:rPr>
                <w:b/>
                <w:noProof/>
                <w:sz w:val="28"/>
              </w:rPr>
              <w:t>6</w:t>
            </w:r>
            <w:r w:rsidR="001E1968" w:rsidRPr="00134458">
              <w:rPr>
                <w:b/>
                <w:noProof/>
                <w:sz w:val="28"/>
              </w:rPr>
              <w:t>.</w:t>
            </w:r>
            <w:r w:rsidR="00134458" w:rsidRPr="00134458">
              <w:rPr>
                <w:b/>
                <w:noProof/>
                <w:sz w:val="28"/>
              </w:rPr>
              <w:t>11</w:t>
            </w:r>
            <w:r w:rsidR="001E1968" w:rsidRPr="00134458">
              <w:rPr>
                <w:b/>
                <w:noProof/>
                <w:sz w:val="28"/>
              </w:rPr>
              <w:t>.0</w:t>
            </w:r>
          </w:p>
        </w:tc>
        <w:tc>
          <w:tcPr>
            <w:tcW w:w="143" w:type="dxa"/>
            <w:tcBorders>
              <w:right w:val="single" w:sz="4" w:space="0" w:color="auto"/>
            </w:tcBorders>
          </w:tcPr>
          <w:p w14:paraId="1AA49363" w14:textId="77777777" w:rsidR="005B7F22" w:rsidRDefault="005B7F22" w:rsidP="005B7F22">
            <w:pPr>
              <w:pStyle w:val="CRCoverPage"/>
              <w:spacing w:after="0"/>
              <w:rPr>
                <w:noProof/>
              </w:rPr>
            </w:pPr>
          </w:p>
        </w:tc>
      </w:tr>
      <w:tr w:rsidR="005B7F22" w14:paraId="2B3E4BE2" w14:textId="77777777" w:rsidTr="00D963E1">
        <w:tc>
          <w:tcPr>
            <w:tcW w:w="9641" w:type="dxa"/>
            <w:gridSpan w:val="9"/>
            <w:tcBorders>
              <w:left w:val="single" w:sz="4" w:space="0" w:color="auto"/>
              <w:right w:val="single" w:sz="4" w:space="0" w:color="auto"/>
            </w:tcBorders>
          </w:tcPr>
          <w:p w14:paraId="244CA40D" w14:textId="77777777" w:rsidR="005B7F22" w:rsidRDefault="005B7F22" w:rsidP="005B7F22">
            <w:pPr>
              <w:pStyle w:val="CRCoverPage"/>
              <w:spacing w:after="0"/>
              <w:rPr>
                <w:noProof/>
              </w:rPr>
            </w:pPr>
          </w:p>
        </w:tc>
      </w:tr>
      <w:tr w:rsidR="005B7F22" w14:paraId="4E9E841D" w14:textId="77777777" w:rsidTr="00D963E1">
        <w:tc>
          <w:tcPr>
            <w:tcW w:w="9641" w:type="dxa"/>
            <w:gridSpan w:val="9"/>
            <w:tcBorders>
              <w:top w:val="single" w:sz="4" w:space="0" w:color="auto"/>
            </w:tcBorders>
          </w:tcPr>
          <w:p w14:paraId="0FF1E9AE" w14:textId="77777777" w:rsidR="005B7F22" w:rsidRDefault="005B7F22" w:rsidP="005B7F2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5B7F22" w14:paraId="3BB2E26B" w14:textId="77777777" w:rsidTr="00D963E1">
        <w:tc>
          <w:tcPr>
            <w:tcW w:w="9641" w:type="dxa"/>
            <w:gridSpan w:val="9"/>
          </w:tcPr>
          <w:p w14:paraId="323F2673" w14:textId="77777777" w:rsidR="005B7F22" w:rsidRDefault="005B7F22" w:rsidP="005B7F22">
            <w:pPr>
              <w:pStyle w:val="CRCoverPage"/>
              <w:spacing w:after="0"/>
              <w:rPr>
                <w:noProof/>
                <w:sz w:val="8"/>
                <w:szCs w:val="8"/>
              </w:rPr>
            </w:pPr>
          </w:p>
        </w:tc>
      </w:tr>
    </w:tbl>
    <w:p w14:paraId="58A4F823" w14:textId="77777777" w:rsidR="005B7F22" w:rsidRDefault="005B7F22" w:rsidP="005B7F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22" w14:paraId="33D003ED" w14:textId="77777777" w:rsidTr="00D963E1">
        <w:tc>
          <w:tcPr>
            <w:tcW w:w="2835" w:type="dxa"/>
          </w:tcPr>
          <w:p w14:paraId="4BD04BAD" w14:textId="77777777" w:rsidR="005B7F22" w:rsidRDefault="005B7F22" w:rsidP="005B7F22">
            <w:pPr>
              <w:pStyle w:val="CRCoverPage"/>
              <w:tabs>
                <w:tab w:val="right" w:pos="2751"/>
              </w:tabs>
              <w:spacing w:after="0"/>
              <w:rPr>
                <w:b/>
                <w:i/>
                <w:noProof/>
              </w:rPr>
            </w:pPr>
            <w:r>
              <w:rPr>
                <w:b/>
                <w:i/>
                <w:noProof/>
              </w:rPr>
              <w:t>Proposed change affects:</w:t>
            </w:r>
          </w:p>
        </w:tc>
        <w:tc>
          <w:tcPr>
            <w:tcW w:w="1418" w:type="dxa"/>
          </w:tcPr>
          <w:p w14:paraId="10F41A72" w14:textId="77777777" w:rsidR="005B7F22" w:rsidRDefault="005B7F22" w:rsidP="005B7F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73EC8" w14:textId="77777777" w:rsidR="005B7F22" w:rsidRDefault="005B7F22" w:rsidP="005B7F22">
            <w:pPr>
              <w:pStyle w:val="CRCoverPage"/>
              <w:spacing w:after="0"/>
              <w:jc w:val="center"/>
              <w:rPr>
                <w:b/>
                <w:caps/>
                <w:noProof/>
              </w:rPr>
            </w:pPr>
          </w:p>
        </w:tc>
        <w:tc>
          <w:tcPr>
            <w:tcW w:w="709" w:type="dxa"/>
            <w:tcBorders>
              <w:left w:val="single" w:sz="4" w:space="0" w:color="auto"/>
            </w:tcBorders>
          </w:tcPr>
          <w:p w14:paraId="4E2087C6" w14:textId="77777777" w:rsidR="005B7F22" w:rsidRDefault="005B7F22" w:rsidP="005B7F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A05A" w14:textId="267038AC" w:rsidR="005B7F22" w:rsidRDefault="005B7F22" w:rsidP="005B7F22">
            <w:pPr>
              <w:pStyle w:val="CRCoverPage"/>
              <w:spacing w:after="0"/>
              <w:jc w:val="center"/>
              <w:rPr>
                <w:b/>
                <w:caps/>
                <w:noProof/>
                <w:lang w:eastAsia="ko-KR"/>
              </w:rPr>
            </w:pPr>
          </w:p>
        </w:tc>
        <w:tc>
          <w:tcPr>
            <w:tcW w:w="2126" w:type="dxa"/>
          </w:tcPr>
          <w:p w14:paraId="5FE58C56" w14:textId="77777777" w:rsidR="005B7F22" w:rsidRDefault="005B7F22" w:rsidP="005B7F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5B1D0" w14:textId="77777777" w:rsidR="005B7F22" w:rsidRDefault="005B7F22" w:rsidP="005B7F22">
            <w:pPr>
              <w:pStyle w:val="CRCoverPage"/>
              <w:spacing w:after="0"/>
              <w:jc w:val="center"/>
              <w:rPr>
                <w:b/>
                <w:caps/>
                <w:noProof/>
              </w:rPr>
            </w:pPr>
          </w:p>
        </w:tc>
        <w:tc>
          <w:tcPr>
            <w:tcW w:w="1418" w:type="dxa"/>
            <w:tcBorders>
              <w:left w:val="nil"/>
            </w:tcBorders>
          </w:tcPr>
          <w:p w14:paraId="00C321A1" w14:textId="77777777" w:rsidR="005B7F22" w:rsidRDefault="005B7F22" w:rsidP="005B7F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DBF48" w14:textId="77777777" w:rsidR="005B7F22" w:rsidRDefault="005B7F22" w:rsidP="005B7F22">
            <w:pPr>
              <w:pStyle w:val="CRCoverPage"/>
              <w:spacing w:after="0"/>
              <w:jc w:val="center"/>
              <w:rPr>
                <w:b/>
                <w:bCs/>
                <w:caps/>
                <w:noProof/>
                <w:lang w:eastAsia="ko-KR"/>
              </w:rPr>
            </w:pPr>
            <w:r>
              <w:rPr>
                <w:rFonts w:hint="eastAsia"/>
                <w:b/>
                <w:bCs/>
                <w:caps/>
                <w:noProof/>
                <w:lang w:eastAsia="ko-KR"/>
              </w:rPr>
              <w:t>X</w:t>
            </w:r>
          </w:p>
        </w:tc>
      </w:tr>
    </w:tbl>
    <w:p w14:paraId="4E336713" w14:textId="77777777" w:rsidR="005B7F22" w:rsidRDefault="005B7F22" w:rsidP="005B7F22">
      <w:pPr>
        <w:rPr>
          <w:sz w:val="8"/>
          <w:szCs w:val="8"/>
        </w:rPr>
      </w:pPr>
    </w:p>
    <w:tbl>
      <w:tblPr>
        <w:tblW w:w="9678"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1"/>
        <w:gridCol w:w="6"/>
        <w:gridCol w:w="143"/>
        <w:gridCol w:w="851"/>
        <w:gridCol w:w="2588"/>
      </w:tblGrid>
      <w:tr w:rsidR="005B7F22" w14:paraId="77BE0789" w14:textId="77777777" w:rsidTr="008768D1">
        <w:tc>
          <w:tcPr>
            <w:tcW w:w="9678" w:type="dxa"/>
            <w:gridSpan w:val="11"/>
          </w:tcPr>
          <w:p w14:paraId="250624C9" w14:textId="77777777" w:rsidR="005B7F22" w:rsidRDefault="005B7F22" w:rsidP="005B7F22">
            <w:pPr>
              <w:pStyle w:val="CRCoverPage"/>
              <w:spacing w:after="0"/>
              <w:rPr>
                <w:noProof/>
                <w:sz w:val="8"/>
                <w:szCs w:val="8"/>
              </w:rPr>
            </w:pPr>
          </w:p>
        </w:tc>
      </w:tr>
      <w:tr w:rsidR="005B7F22" w14:paraId="261BFD60" w14:textId="77777777" w:rsidTr="008768D1">
        <w:tc>
          <w:tcPr>
            <w:tcW w:w="1843" w:type="dxa"/>
            <w:tcBorders>
              <w:top w:val="single" w:sz="4" w:space="0" w:color="auto"/>
              <w:left w:val="single" w:sz="4" w:space="0" w:color="auto"/>
            </w:tcBorders>
          </w:tcPr>
          <w:p w14:paraId="50340EC6" w14:textId="77777777" w:rsidR="005B7F22" w:rsidRDefault="005B7F22" w:rsidP="005B7F22">
            <w:pPr>
              <w:pStyle w:val="CRCoverPage"/>
              <w:tabs>
                <w:tab w:val="right" w:pos="1759"/>
              </w:tabs>
              <w:spacing w:after="0"/>
              <w:rPr>
                <w:b/>
                <w:i/>
                <w:noProof/>
              </w:rPr>
            </w:pPr>
            <w:r>
              <w:rPr>
                <w:b/>
                <w:i/>
                <w:noProof/>
              </w:rPr>
              <w:t>Title:</w:t>
            </w:r>
            <w:r>
              <w:rPr>
                <w:b/>
                <w:i/>
                <w:noProof/>
              </w:rPr>
              <w:tab/>
            </w:r>
          </w:p>
        </w:tc>
        <w:tc>
          <w:tcPr>
            <w:tcW w:w="7835" w:type="dxa"/>
            <w:gridSpan w:val="10"/>
            <w:tcBorders>
              <w:top w:val="single" w:sz="4" w:space="0" w:color="auto"/>
              <w:right w:val="single" w:sz="4" w:space="0" w:color="auto"/>
            </w:tcBorders>
            <w:shd w:val="pct30" w:color="FFFF00" w:fill="auto"/>
          </w:tcPr>
          <w:p w14:paraId="7827B371" w14:textId="22E91B15" w:rsidR="005B7F22" w:rsidRDefault="00134458" w:rsidP="005B7F22">
            <w:pPr>
              <w:pStyle w:val="CRCoverPage"/>
              <w:spacing w:after="0"/>
              <w:rPr>
                <w:noProof/>
              </w:rPr>
            </w:pPr>
            <w:r>
              <w:rPr>
                <w:lang w:eastAsia="ko-KR"/>
              </w:rPr>
              <w:t>A</w:t>
            </w:r>
            <w:r w:rsidRPr="00134458">
              <w:rPr>
                <w:lang w:eastAsia="ko-KR"/>
              </w:rPr>
              <w:t>dding GPSI to 5GC-MT-LR Procedure without UDM Query procedure</w:t>
            </w:r>
          </w:p>
        </w:tc>
      </w:tr>
      <w:tr w:rsidR="005B7F22" w14:paraId="068D69EB" w14:textId="77777777" w:rsidTr="008768D1">
        <w:tc>
          <w:tcPr>
            <w:tcW w:w="1843" w:type="dxa"/>
            <w:tcBorders>
              <w:left w:val="single" w:sz="4" w:space="0" w:color="auto"/>
            </w:tcBorders>
          </w:tcPr>
          <w:p w14:paraId="1AD40127" w14:textId="77777777" w:rsidR="005B7F22" w:rsidRDefault="005B7F22" w:rsidP="005B7F22">
            <w:pPr>
              <w:pStyle w:val="CRCoverPage"/>
              <w:spacing w:after="0"/>
              <w:rPr>
                <w:b/>
                <w:i/>
                <w:noProof/>
                <w:sz w:val="8"/>
                <w:szCs w:val="8"/>
              </w:rPr>
            </w:pPr>
          </w:p>
        </w:tc>
        <w:tc>
          <w:tcPr>
            <w:tcW w:w="7835" w:type="dxa"/>
            <w:gridSpan w:val="10"/>
            <w:tcBorders>
              <w:right w:val="single" w:sz="4" w:space="0" w:color="auto"/>
            </w:tcBorders>
          </w:tcPr>
          <w:p w14:paraId="523CEE43" w14:textId="77777777" w:rsidR="005B7F22" w:rsidRDefault="005B7F22" w:rsidP="005B7F22">
            <w:pPr>
              <w:pStyle w:val="CRCoverPage"/>
              <w:spacing w:after="0"/>
              <w:rPr>
                <w:noProof/>
                <w:sz w:val="8"/>
                <w:szCs w:val="8"/>
              </w:rPr>
            </w:pPr>
          </w:p>
        </w:tc>
      </w:tr>
      <w:tr w:rsidR="005B7F22" w14:paraId="15E7B928" w14:textId="77777777" w:rsidTr="008768D1">
        <w:tc>
          <w:tcPr>
            <w:tcW w:w="1843" w:type="dxa"/>
            <w:tcBorders>
              <w:left w:val="single" w:sz="4" w:space="0" w:color="auto"/>
            </w:tcBorders>
          </w:tcPr>
          <w:p w14:paraId="7A250D39" w14:textId="77777777" w:rsidR="005B7F22" w:rsidRDefault="005B7F22" w:rsidP="005B7F22">
            <w:pPr>
              <w:pStyle w:val="CRCoverPage"/>
              <w:tabs>
                <w:tab w:val="right" w:pos="1759"/>
              </w:tabs>
              <w:spacing w:after="0"/>
              <w:rPr>
                <w:b/>
                <w:i/>
                <w:noProof/>
              </w:rPr>
            </w:pPr>
            <w:r>
              <w:rPr>
                <w:b/>
                <w:i/>
                <w:noProof/>
              </w:rPr>
              <w:t>Source to WG:</w:t>
            </w:r>
          </w:p>
        </w:tc>
        <w:tc>
          <w:tcPr>
            <w:tcW w:w="7835" w:type="dxa"/>
            <w:gridSpan w:val="10"/>
            <w:tcBorders>
              <w:right w:val="single" w:sz="4" w:space="0" w:color="auto"/>
            </w:tcBorders>
            <w:shd w:val="pct30" w:color="FFFF00" w:fill="auto"/>
          </w:tcPr>
          <w:p w14:paraId="7A792E07" w14:textId="1A1529CC" w:rsidR="005B7F22" w:rsidRPr="00C06C43" w:rsidRDefault="001015CA" w:rsidP="00754294">
            <w:pPr>
              <w:pStyle w:val="CRCoverPage"/>
              <w:tabs>
                <w:tab w:val="left" w:pos="2676"/>
              </w:tabs>
              <w:spacing w:after="0"/>
              <w:rPr>
                <w:noProof/>
                <w:lang w:eastAsia="ko-KR"/>
              </w:rPr>
            </w:pPr>
            <w:r>
              <w:rPr>
                <w:noProof/>
              </w:rPr>
              <w:t>Ericsson</w:t>
            </w:r>
          </w:p>
        </w:tc>
      </w:tr>
      <w:tr w:rsidR="005B7F22" w14:paraId="1364916C" w14:textId="77777777" w:rsidTr="008768D1">
        <w:tc>
          <w:tcPr>
            <w:tcW w:w="1843" w:type="dxa"/>
            <w:tcBorders>
              <w:left w:val="single" w:sz="4" w:space="0" w:color="auto"/>
            </w:tcBorders>
          </w:tcPr>
          <w:p w14:paraId="75B6FBAF" w14:textId="77777777" w:rsidR="005B7F22" w:rsidRDefault="005B7F22" w:rsidP="005B7F22">
            <w:pPr>
              <w:pStyle w:val="CRCoverPage"/>
              <w:tabs>
                <w:tab w:val="right" w:pos="1759"/>
              </w:tabs>
              <w:spacing w:after="0"/>
              <w:rPr>
                <w:b/>
                <w:i/>
                <w:noProof/>
              </w:rPr>
            </w:pPr>
            <w:r>
              <w:rPr>
                <w:b/>
                <w:i/>
                <w:noProof/>
              </w:rPr>
              <w:t>Source to TSG:</w:t>
            </w:r>
          </w:p>
        </w:tc>
        <w:tc>
          <w:tcPr>
            <w:tcW w:w="7835" w:type="dxa"/>
            <w:gridSpan w:val="10"/>
            <w:tcBorders>
              <w:right w:val="single" w:sz="4" w:space="0" w:color="auto"/>
            </w:tcBorders>
            <w:shd w:val="pct30" w:color="FFFF00" w:fill="auto"/>
          </w:tcPr>
          <w:p w14:paraId="07E265B5" w14:textId="77777777" w:rsidR="005B7F22" w:rsidRDefault="005B7F22" w:rsidP="005B7F22">
            <w:pPr>
              <w:pStyle w:val="CRCoverPage"/>
              <w:spacing w:after="0"/>
              <w:rPr>
                <w:noProof/>
                <w:lang w:eastAsia="ko-KR"/>
              </w:rPr>
            </w:pPr>
            <w:r>
              <w:rPr>
                <w:rFonts w:hint="eastAsia"/>
                <w:noProof/>
                <w:lang w:eastAsia="ko-KR"/>
              </w:rPr>
              <w:t>S</w:t>
            </w:r>
            <w:r>
              <w:rPr>
                <w:noProof/>
                <w:lang w:eastAsia="ko-KR"/>
              </w:rPr>
              <w:t>A2</w:t>
            </w:r>
          </w:p>
        </w:tc>
      </w:tr>
      <w:tr w:rsidR="005B7F22" w14:paraId="438A0C71" w14:textId="77777777" w:rsidTr="008768D1">
        <w:tc>
          <w:tcPr>
            <w:tcW w:w="1843" w:type="dxa"/>
            <w:tcBorders>
              <w:left w:val="single" w:sz="4" w:space="0" w:color="auto"/>
            </w:tcBorders>
          </w:tcPr>
          <w:p w14:paraId="142B8659" w14:textId="77777777" w:rsidR="005B7F22" w:rsidRDefault="005B7F22" w:rsidP="005B7F22">
            <w:pPr>
              <w:pStyle w:val="CRCoverPage"/>
              <w:spacing w:after="0"/>
              <w:rPr>
                <w:b/>
                <w:i/>
                <w:noProof/>
                <w:sz w:val="8"/>
                <w:szCs w:val="8"/>
              </w:rPr>
            </w:pPr>
          </w:p>
        </w:tc>
        <w:tc>
          <w:tcPr>
            <w:tcW w:w="7835" w:type="dxa"/>
            <w:gridSpan w:val="10"/>
            <w:tcBorders>
              <w:right w:val="single" w:sz="4" w:space="0" w:color="auto"/>
            </w:tcBorders>
          </w:tcPr>
          <w:p w14:paraId="64CDBAF4" w14:textId="77777777" w:rsidR="005B7F22" w:rsidRDefault="005B7F22" w:rsidP="005B7F22">
            <w:pPr>
              <w:pStyle w:val="CRCoverPage"/>
              <w:spacing w:after="0"/>
              <w:rPr>
                <w:noProof/>
                <w:sz w:val="8"/>
                <w:szCs w:val="8"/>
              </w:rPr>
            </w:pPr>
          </w:p>
        </w:tc>
      </w:tr>
      <w:tr w:rsidR="005B7F22" w14:paraId="799B8127" w14:textId="77777777" w:rsidTr="008768D1">
        <w:tc>
          <w:tcPr>
            <w:tcW w:w="1843" w:type="dxa"/>
            <w:tcBorders>
              <w:left w:val="single" w:sz="4" w:space="0" w:color="auto"/>
            </w:tcBorders>
          </w:tcPr>
          <w:p w14:paraId="220C10D0" w14:textId="77777777" w:rsidR="005B7F22" w:rsidRDefault="005B7F22" w:rsidP="005B7F22">
            <w:pPr>
              <w:pStyle w:val="CRCoverPage"/>
              <w:tabs>
                <w:tab w:val="right" w:pos="1759"/>
              </w:tabs>
              <w:spacing w:after="0"/>
              <w:rPr>
                <w:b/>
                <w:i/>
                <w:noProof/>
              </w:rPr>
            </w:pPr>
            <w:r>
              <w:rPr>
                <w:b/>
                <w:i/>
                <w:noProof/>
              </w:rPr>
              <w:t>Work item code:</w:t>
            </w:r>
          </w:p>
        </w:tc>
        <w:tc>
          <w:tcPr>
            <w:tcW w:w="3686" w:type="dxa"/>
            <w:gridSpan w:val="5"/>
            <w:shd w:val="pct30" w:color="FFFF00" w:fill="auto"/>
          </w:tcPr>
          <w:p w14:paraId="43EDB329" w14:textId="74261F4D" w:rsidR="005B7F22" w:rsidRPr="007B3489" w:rsidRDefault="00C14CAA" w:rsidP="005B7F22">
            <w:pPr>
              <w:pStyle w:val="CRCoverPage"/>
              <w:spacing w:after="0"/>
              <w:rPr>
                <w:noProof/>
                <w:lang w:eastAsia="ko-KR"/>
              </w:rPr>
            </w:pPr>
            <w:r w:rsidRPr="00C14CAA">
              <w:rPr>
                <w:lang w:val="en-CA"/>
              </w:rPr>
              <w:t>5GS_Ph1, TEI16</w:t>
            </w:r>
          </w:p>
        </w:tc>
        <w:tc>
          <w:tcPr>
            <w:tcW w:w="567" w:type="dxa"/>
            <w:gridSpan w:val="2"/>
            <w:tcBorders>
              <w:left w:val="nil"/>
            </w:tcBorders>
          </w:tcPr>
          <w:p w14:paraId="10FEFD32" w14:textId="77777777" w:rsidR="005B7F22" w:rsidRDefault="005B7F22" w:rsidP="005B7F22">
            <w:pPr>
              <w:pStyle w:val="CRCoverPage"/>
              <w:spacing w:after="0"/>
              <w:ind w:right="100"/>
              <w:rPr>
                <w:noProof/>
              </w:rPr>
            </w:pPr>
          </w:p>
        </w:tc>
        <w:tc>
          <w:tcPr>
            <w:tcW w:w="994" w:type="dxa"/>
            <w:gridSpan w:val="2"/>
            <w:tcBorders>
              <w:left w:val="nil"/>
            </w:tcBorders>
          </w:tcPr>
          <w:p w14:paraId="21441DB7" w14:textId="77777777" w:rsidR="005B7F22" w:rsidRDefault="005B7F22" w:rsidP="005B7F22">
            <w:pPr>
              <w:pStyle w:val="CRCoverPage"/>
              <w:spacing w:after="0"/>
              <w:jc w:val="right"/>
              <w:rPr>
                <w:noProof/>
              </w:rPr>
            </w:pPr>
            <w:r>
              <w:rPr>
                <w:b/>
                <w:i/>
                <w:noProof/>
              </w:rPr>
              <w:t>Date:</w:t>
            </w:r>
          </w:p>
        </w:tc>
        <w:tc>
          <w:tcPr>
            <w:tcW w:w="2588" w:type="dxa"/>
            <w:tcBorders>
              <w:right w:val="single" w:sz="4" w:space="0" w:color="auto"/>
            </w:tcBorders>
            <w:shd w:val="pct30" w:color="FFFF00" w:fill="auto"/>
          </w:tcPr>
          <w:p w14:paraId="4D34B1F2" w14:textId="1048DF2C" w:rsidR="005B7F22" w:rsidRDefault="007D6303" w:rsidP="005B7F22">
            <w:pPr>
              <w:pStyle w:val="CRCoverPage"/>
              <w:spacing w:after="0"/>
              <w:rPr>
                <w:noProof/>
              </w:rPr>
            </w:pPr>
            <w:r w:rsidRPr="00FB35E1">
              <w:t>202</w:t>
            </w:r>
            <w:r>
              <w:t>4</w:t>
            </w:r>
            <w:r w:rsidR="005B7F22" w:rsidRPr="00FB35E1">
              <w:t>-</w:t>
            </w:r>
            <w:r>
              <w:t>0</w:t>
            </w:r>
            <w:r w:rsidR="00134458">
              <w:t>2</w:t>
            </w:r>
            <w:r w:rsidR="005B7F22" w:rsidRPr="00FB35E1">
              <w:t>-</w:t>
            </w:r>
            <w:r w:rsidR="00134458">
              <w:t>16</w:t>
            </w:r>
          </w:p>
        </w:tc>
      </w:tr>
      <w:tr w:rsidR="005B7F22" w14:paraId="5CDF8ACB" w14:textId="77777777" w:rsidTr="008768D1">
        <w:tc>
          <w:tcPr>
            <w:tcW w:w="1843" w:type="dxa"/>
            <w:tcBorders>
              <w:left w:val="single" w:sz="4" w:space="0" w:color="auto"/>
            </w:tcBorders>
          </w:tcPr>
          <w:p w14:paraId="5DB6B91D" w14:textId="77777777" w:rsidR="005B7F22" w:rsidRDefault="005B7F22" w:rsidP="005B7F22">
            <w:pPr>
              <w:pStyle w:val="CRCoverPage"/>
              <w:spacing w:after="0"/>
              <w:rPr>
                <w:b/>
                <w:i/>
                <w:noProof/>
                <w:sz w:val="8"/>
                <w:szCs w:val="8"/>
              </w:rPr>
            </w:pPr>
          </w:p>
        </w:tc>
        <w:tc>
          <w:tcPr>
            <w:tcW w:w="1986" w:type="dxa"/>
            <w:gridSpan w:val="4"/>
          </w:tcPr>
          <w:p w14:paraId="45E888CB" w14:textId="77777777" w:rsidR="005B7F22" w:rsidRDefault="005B7F22" w:rsidP="005B7F22">
            <w:pPr>
              <w:pStyle w:val="CRCoverPage"/>
              <w:spacing w:after="0"/>
              <w:rPr>
                <w:noProof/>
                <w:sz w:val="8"/>
                <w:szCs w:val="8"/>
              </w:rPr>
            </w:pPr>
          </w:p>
        </w:tc>
        <w:tc>
          <w:tcPr>
            <w:tcW w:w="2267" w:type="dxa"/>
            <w:gridSpan w:val="3"/>
          </w:tcPr>
          <w:p w14:paraId="04D4A5DF" w14:textId="77777777" w:rsidR="005B7F22" w:rsidRDefault="005B7F22" w:rsidP="005B7F22">
            <w:pPr>
              <w:pStyle w:val="CRCoverPage"/>
              <w:spacing w:after="0"/>
              <w:rPr>
                <w:noProof/>
                <w:sz w:val="8"/>
                <w:szCs w:val="8"/>
              </w:rPr>
            </w:pPr>
          </w:p>
        </w:tc>
        <w:tc>
          <w:tcPr>
            <w:tcW w:w="994" w:type="dxa"/>
            <w:gridSpan w:val="2"/>
          </w:tcPr>
          <w:p w14:paraId="6CEC127B" w14:textId="77777777" w:rsidR="005B7F22" w:rsidRDefault="005B7F22" w:rsidP="005B7F22">
            <w:pPr>
              <w:pStyle w:val="CRCoverPage"/>
              <w:spacing w:after="0"/>
              <w:rPr>
                <w:noProof/>
                <w:sz w:val="8"/>
                <w:szCs w:val="8"/>
              </w:rPr>
            </w:pPr>
          </w:p>
        </w:tc>
        <w:tc>
          <w:tcPr>
            <w:tcW w:w="2588" w:type="dxa"/>
            <w:tcBorders>
              <w:right w:val="single" w:sz="4" w:space="0" w:color="auto"/>
            </w:tcBorders>
          </w:tcPr>
          <w:p w14:paraId="378DFAE9" w14:textId="77777777" w:rsidR="005B7F22" w:rsidRDefault="005B7F22" w:rsidP="005B7F22">
            <w:pPr>
              <w:pStyle w:val="CRCoverPage"/>
              <w:spacing w:after="0"/>
              <w:rPr>
                <w:noProof/>
                <w:sz w:val="8"/>
                <w:szCs w:val="8"/>
              </w:rPr>
            </w:pPr>
          </w:p>
        </w:tc>
      </w:tr>
      <w:tr w:rsidR="005B7F22" w14:paraId="65B46242" w14:textId="77777777" w:rsidTr="008768D1">
        <w:trPr>
          <w:cantSplit/>
        </w:trPr>
        <w:tc>
          <w:tcPr>
            <w:tcW w:w="1843" w:type="dxa"/>
            <w:tcBorders>
              <w:left w:val="single" w:sz="4" w:space="0" w:color="auto"/>
            </w:tcBorders>
          </w:tcPr>
          <w:p w14:paraId="06DC78E6" w14:textId="77777777" w:rsidR="005B7F22" w:rsidRDefault="005B7F22" w:rsidP="005B7F22">
            <w:pPr>
              <w:pStyle w:val="CRCoverPage"/>
              <w:tabs>
                <w:tab w:val="right" w:pos="1759"/>
              </w:tabs>
              <w:spacing w:after="0"/>
              <w:rPr>
                <w:b/>
                <w:i/>
                <w:noProof/>
              </w:rPr>
            </w:pPr>
            <w:r>
              <w:rPr>
                <w:b/>
                <w:i/>
                <w:noProof/>
              </w:rPr>
              <w:t>Category:</w:t>
            </w:r>
          </w:p>
        </w:tc>
        <w:tc>
          <w:tcPr>
            <w:tcW w:w="851" w:type="dxa"/>
            <w:shd w:val="pct30" w:color="FFFF00" w:fill="auto"/>
          </w:tcPr>
          <w:p w14:paraId="5316B94A" w14:textId="0071F267" w:rsidR="005B7F22" w:rsidRDefault="002E5C92" w:rsidP="005B7F22">
            <w:pPr>
              <w:pStyle w:val="CRCoverPage"/>
              <w:spacing w:after="0"/>
              <w:ind w:right="-609"/>
              <w:rPr>
                <w:b/>
                <w:noProof/>
              </w:rPr>
            </w:pPr>
            <w:r>
              <w:rPr>
                <w:b/>
                <w:noProof/>
              </w:rPr>
              <w:t>F</w:t>
            </w:r>
          </w:p>
        </w:tc>
        <w:tc>
          <w:tcPr>
            <w:tcW w:w="3402" w:type="dxa"/>
            <w:gridSpan w:val="6"/>
            <w:tcBorders>
              <w:left w:val="nil"/>
            </w:tcBorders>
          </w:tcPr>
          <w:p w14:paraId="29CF2C64" w14:textId="77777777" w:rsidR="005B7F22" w:rsidRDefault="005B7F22" w:rsidP="005B7F22">
            <w:pPr>
              <w:pStyle w:val="CRCoverPage"/>
              <w:spacing w:after="0"/>
              <w:rPr>
                <w:noProof/>
              </w:rPr>
            </w:pPr>
          </w:p>
        </w:tc>
        <w:tc>
          <w:tcPr>
            <w:tcW w:w="994" w:type="dxa"/>
            <w:gridSpan w:val="2"/>
            <w:tcBorders>
              <w:left w:val="nil"/>
            </w:tcBorders>
          </w:tcPr>
          <w:p w14:paraId="0BE6D05F" w14:textId="77777777" w:rsidR="005B7F22" w:rsidRDefault="005B7F22" w:rsidP="005B7F22">
            <w:pPr>
              <w:pStyle w:val="CRCoverPage"/>
              <w:spacing w:after="0"/>
              <w:jc w:val="right"/>
              <w:rPr>
                <w:b/>
                <w:i/>
                <w:noProof/>
              </w:rPr>
            </w:pPr>
            <w:r>
              <w:rPr>
                <w:b/>
                <w:i/>
                <w:noProof/>
              </w:rPr>
              <w:t>Release:</w:t>
            </w:r>
          </w:p>
        </w:tc>
        <w:tc>
          <w:tcPr>
            <w:tcW w:w="2588" w:type="dxa"/>
            <w:tcBorders>
              <w:right w:val="single" w:sz="4" w:space="0" w:color="auto"/>
            </w:tcBorders>
            <w:shd w:val="pct30" w:color="FFFF00" w:fill="auto"/>
          </w:tcPr>
          <w:p w14:paraId="30D49066" w14:textId="71303A77" w:rsidR="005B7F22" w:rsidRDefault="005B7F22" w:rsidP="005B7F22">
            <w:pPr>
              <w:pStyle w:val="CRCoverPage"/>
              <w:spacing w:after="0"/>
              <w:rPr>
                <w:noProof/>
              </w:rPr>
            </w:pPr>
            <w:r>
              <w:t>Rel-1</w:t>
            </w:r>
            <w:r w:rsidR="00134458">
              <w:t>6</w:t>
            </w:r>
          </w:p>
        </w:tc>
      </w:tr>
      <w:tr w:rsidR="005B7F22" w14:paraId="7DC83984" w14:textId="77777777" w:rsidTr="008768D1">
        <w:tc>
          <w:tcPr>
            <w:tcW w:w="1843" w:type="dxa"/>
            <w:tcBorders>
              <w:left w:val="single" w:sz="4" w:space="0" w:color="auto"/>
              <w:bottom w:val="single" w:sz="4" w:space="0" w:color="auto"/>
            </w:tcBorders>
          </w:tcPr>
          <w:p w14:paraId="542A6993" w14:textId="77777777" w:rsidR="005B7F22" w:rsidRDefault="005B7F22" w:rsidP="005B7F22">
            <w:pPr>
              <w:pStyle w:val="CRCoverPage"/>
              <w:spacing w:after="0"/>
              <w:rPr>
                <w:b/>
                <w:i/>
                <w:noProof/>
              </w:rPr>
            </w:pPr>
          </w:p>
        </w:tc>
        <w:tc>
          <w:tcPr>
            <w:tcW w:w="4247" w:type="dxa"/>
            <w:gridSpan w:val="6"/>
            <w:tcBorders>
              <w:bottom w:val="single" w:sz="4" w:space="0" w:color="auto"/>
            </w:tcBorders>
          </w:tcPr>
          <w:p w14:paraId="7A20FFF2" w14:textId="77777777" w:rsidR="005B7F22" w:rsidRDefault="005B7F22" w:rsidP="005B7F22">
            <w:pPr>
              <w:pStyle w:val="CRCoverPage"/>
              <w:spacing w:after="0"/>
              <w:ind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7D50F" w14:textId="77777777" w:rsidR="005B7F22" w:rsidRDefault="005B7F22" w:rsidP="005B7F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588" w:type="dxa"/>
            <w:gridSpan w:val="4"/>
            <w:tcBorders>
              <w:bottom w:val="single" w:sz="4" w:space="0" w:color="auto"/>
              <w:right w:val="single" w:sz="4" w:space="0" w:color="auto"/>
            </w:tcBorders>
          </w:tcPr>
          <w:p w14:paraId="4A857AE3" w14:textId="77777777" w:rsidR="005B7F22" w:rsidRDefault="005B7F22" w:rsidP="005B7F22">
            <w:pPr>
              <w:pStyle w:val="CRCoverPage"/>
              <w:tabs>
                <w:tab w:val="left" w:pos="950"/>
              </w:tabs>
              <w:spacing w:after="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F22" w14:paraId="3ECA85EF" w14:textId="77777777" w:rsidTr="008768D1">
        <w:tc>
          <w:tcPr>
            <w:tcW w:w="1843" w:type="dxa"/>
          </w:tcPr>
          <w:p w14:paraId="0553821B" w14:textId="77777777" w:rsidR="005B7F22" w:rsidRDefault="005B7F22" w:rsidP="005B7F22">
            <w:pPr>
              <w:pStyle w:val="CRCoverPage"/>
              <w:spacing w:after="0"/>
              <w:rPr>
                <w:b/>
                <w:i/>
                <w:noProof/>
                <w:sz w:val="8"/>
                <w:szCs w:val="8"/>
              </w:rPr>
            </w:pPr>
          </w:p>
        </w:tc>
        <w:tc>
          <w:tcPr>
            <w:tcW w:w="7835" w:type="dxa"/>
            <w:gridSpan w:val="10"/>
          </w:tcPr>
          <w:p w14:paraId="6FB2F0BD" w14:textId="77777777" w:rsidR="005B7F22" w:rsidRDefault="005B7F22" w:rsidP="005B7F22">
            <w:pPr>
              <w:pStyle w:val="CRCoverPage"/>
              <w:spacing w:after="0"/>
              <w:rPr>
                <w:noProof/>
                <w:sz w:val="8"/>
                <w:szCs w:val="8"/>
              </w:rPr>
            </w:pPr>
          </w:p>
        </w:tc>
      </w:tr>
      <w:tr w:rsidR="005B7F22" w14:paraId="65365CFD" w14:textId="77777777" w:rsidTr="008768D1">
        <w:tc>
          <w:tcPr>
            <w:tcW w:w="2694" w:type="dxa"/>
            <w:gridSpan w:val="2"/>
            <w:tcBorders>
              <w:top w:val="single" w:sz="4" w:space="0" w:color="auto"/>
              <w:left w:val="single" w:sz="4" w:space="0" w:color="auto"/>
            </w:tcBorders>
          </w:tcPr>
          <w:p w14:paraId="7A8104A7" w14:textId="77777777" w:rsidR="005B7F22" w:rsidRDefault="005B7F22" w:rsidP="005B7F22">
            <w:pPr>
              <w:pStyle w:val="CRCoverPage"/>
              <w:tabs>
                <w:tab w:val="right" w:pos="2184"/>
              </w:tabs>
              <w:spacing w:after="0"/>
              <w:rPr>
                <w:b/>
                <w:i/>
                <w:noProof/>
              </w:rPr>
            </w:pPr>
            <w:r>
              <w:rPr>
                <w:b/>
                <w:i/>
                <w:noProof/>
              </w:rPr>
              <w:t>Reason for change:</w:t>
            </w:r>
          </w:p>
        </w:tc>
        <w:tc>
          <w:tcPr>
            <w:tcW w:w="6984" w:type="dxa"/>
            <w:gridSpan w:val="9"/>
            <w:tcBorders>
              <w:top w:val="single" w:sz="4" w:space="0" w:color="auto"/>
              <w:right w:val="single" w:sz="4" w:space="0" w:color="auto"/>
            </w:tcBorders>
            <w:shd w:val="pct30" w:color="FFFF00" w:fill="auto"/>
          </w:tcPr>
          <w:p w14:paraId="66C06B8D" w14:textId="0AD2CC2D" w:rsidR="002E5C92" w:rsidRDefault="00134458" w:rsidP="001015CA">
            <w:pPr>
              <w:overflowPunct w:val="0"/>
              <w:autoSpaceDE w:val="0"/>
              <w:autoSpaceDN w:val="0"/>
              <w:adjustRightInd w:val="0"/>
              <w:snapToGrid w:val="0"/>
              <w:spacing w:before="120" w:after="0" w:line="240" w:lineRule="auto"/>
              <w:textAlignment w:val="baseline"/>
              <w:rPr>
                <w:rFonts w:ascii="Arial" w:hAnsi="Arial"/>
                <w:noProof/>
                <w:sz w:val="20"/>
                <w:szCs w:val="20"/>
              </w:rPr>
            </w:pPr>
            <w:r w:rsidRPr="00134458">
              <w:rPr>
                <w:rFonts w:ascii="Arial" w:hAnsi="Arial"/>
                <w:noProof/>
                <w:sz w:val="20"/>
                <w:szCs w:val="20"/>
              </w:rPr>
              <w:t>TS 33.127</w:t>
            </w:r>
            <w:r w:rsidR="000E4503">
              <w:rPr>
                <w:rFonts w:ascii="Arial" w:hAnsi="Arial"/>
                <w:noProof/>
                <w:sz w:val="20"/>
                <w:szCs w:val="20"/>
              </w:rPr>
              <w:t xml:space="preserve"> defines in clause </w:t>
            </w:r>
            <w:r w:rsidR="000E4503" w:rsidRPr="000E4503">
              <w:rPr>
                <w:rFonts w:ascii="Arial" w:hAnsi="Arial"/>
                <w:noProof/>
                <w:sz w:val="20"/>
                <w:szCs w:val="20"/>
              </w:rPr>
              <w:t>7.3.3.1</w:t>
            </w:r>
            <w:r w:rsidR="000E4503">
              <w:rPr>
                <w:rFonts w:ascii="Arial" w:hAnsi="Arial"/>
                <w:noProof/>
                <w:sz w:val="20"/>
                <w:szCs w:val="20"/>
              </w:rPr>
              <w:t xml:space="preserve"> for </w:t>
            </w:r>
            <w:r w:rsidR="000E4503" w:rsidRPr="000E4503">
              <w:rPr>
                <w:rFonts w:ascii="Arial" w:hAnsi="Arial"/>
                <w:noProof/>
                <w:sz w:val="20"/>
                <w:szCs w:val="20"/>
              </w:rPr>
              <w:t>Lawful Access Location Services</w:t>
            </w:r>
            <w:r w:rsidR="000E4503">
              <w:rPr>
                <w:rFonts w:ascii="Arial" w:hAnsi="Arial"/>
                <w:noProof/>
                <w:sz w:val="20"/>
                <w:szCs w:val="20"/>
              </w:rPr>
              <w:t xml:space="preserve"> the following</w:t>
            </w:r>
            <w:r w:rsidR="003E2923">
              <w:rPr>
                <w:rFonts w:ascii="Arial" w:hAnsi="Arial"/>
                <w:noProof/>
                <w:sz w:val="20"/>
                <w:szCs w:val="20"/>
              </w:rPr>
              <w:t>:</w:t>
            </w:r>
          </w:p>
          <w:p w14:paraId="12B4B465" w14:textId="77777777" w:rsidR="00134458" w:rsidRPr="00134458" w:rsidRDefault="00134458" w:rsidP="00134458">
            <w:pPr>
              <w:overflowPunct w:val="0"/>
              <w:autoSpaceDE w:val="0"/>
              <w:autoSpaceDN w:val="0"/>
              <w:adjustRightInd w:val="0"/>
              <w:snapToGrid w:val="0"/>
              <w:spacing w:before="120" w:after="0" w:line="240" w:lineRule="auto"/>
              <w:ind w:left="277"/>
              <w:textAlignment w:val="baseline"/>
              <w:rPr>
                <w:rFonts w:ascii="Times New Roman" w:hAnsi="Times New Roman" w:cs="Times New Roman"/>
                <w:i/>
                <w:iCs/>
                <w:noProof/>
                <w:sz w:val="20"/>
                <w:szCs w:val="20"/>
              </w:rPr>
            </w:pPr>
            <w:r w:rsidRPr="000E4503">
              <w:rPr>
                <w:rFonts w:ascii="Times New Roman" w:hAnsi="Times New Roman" w:cs="Times New Roman"/>
                <w:b/>
                <w:bCs/>
                <w:i/>
                <w:iCs/>
                <w:noProof/>
                <w:sz w:val="20"/>
                <w:szCs w:val="20"/>
              </w:rPr>
              <w:t>For inbound roaming targets</w:t>
            </w:r>
            <w:r w:rsidRPr="00134458">
              <w:rPr>
                <w:rFonts w:ascii="Times New Roman" w:hAnsi="Times New Roman" w:cs="Times New Roman"/>
                <w:i/>
                <w:iCs/>
                <w:noProof/>
                <w:sz w:val="20"/>
                <w:szCs w:val="20"/>
              </w:rPr>
              <w:t xml:space="preserve">, the VPLMN LCS functional entities fulfilling LALS requests, by default, </w:t>
            </w:r>
            <w:r w:rsidRPr="000E4503">
              <w:rPr>
                <w:rFonts w:ascii="Times New Roman" w:hAnsi="Times New Roman" w:cs="Times New Roman"/>
                <w:b/>
                <w:bCs/>
                <w:i/>
                <w:iCs/>
                <w:noProof/>
                <w:sz w:val="20"/>
                <w:szCs w:val="20"/>
              </w:rPr>
              <w:t>shall not communicate with the target's HPLMN</w:t>
            </w:r>
            <w:r w:rsidRPr="00134458">
              <w:rPr>
                <w:rFonts w:ascii="Times New Roman" w:hAnsi="Times New Roman" w:cs="Times New Roman"/>
                <w:i/>
                <w:iCs/>
                <w:noProof/>
                <w:sz w:val="20"/>
                <w:szCs w:val="20"/>
              </w:rPr>
              <w:t xml:space="preserve">, as it may cause detectability issues, but rather the GMLC shall be able to determine the serving AMF/MME from which it can acquire the inbound roaming target's location. Detectability issues may also exist when LALS is invoked for outbound roaming targets. This means by default, the GMLC shall refrain from performing the positioning of an outbound roaming target. </w:t>
            </w:r>
          </w:p>
          <w:p w14:paraId="2BED3ACA" w14:textId="77777777" w:rsidR="00134458" w:rsidRDefault="00134458" w:rsidP="00134458">
            <w:pPr>
              <w:overflowPunct w:val="0"/>
              <w:autoSpaceDE w:val="0"/>
              <w:autoSpaceDN w:val="0"/>
              <w:adjustRightInd w:val="0"/>
              <w:snapToGrid w:val="0"/>
              <w:spacing w:before="120" w:after="0" w:line="240" w:lineRule="auto"/>
              <w:ind w:left="277"/>
              <w:textAlignment w:val="baseline"/>
              <w:rPr>
                <w:rFonts w:ascii="Times New Roman" w:hAnsi="Times New Roman" w:cs="Times New Roman"/>
                <w:i/>
                <w:iCs/>
                <w:noProof/>
                <w:sz w:val="20"/>
                <w:szCs w:val="20"/>
              </w:rPr>
            </w:pPr>
            <w:r w:rsidRPr="00134458">
              <w:rPr>
                <w:rFonts w:ascii="Times New Roman" w:hAnsi="Times New Roman" w:cs="Times New Roman"/>
                <w:i/>
                <w:iCs/>
                <w:noProof/>
                <w:sz w:val="20"/>
                <w:szCs w:val="20"/>
              </w:rPr>
              <w:t xml:space="preserve">NOTE 0:   </w:t>
            </w:r>
            <w:r w:rsidRPr="005B7798">
              <w:rPr>
                <w:rFonts w:ascii="Times New Roman" w:hAnsi="Times New Roman" w:cs="Times New Roman"/>
                <w:b/>
                <w:bCs/>
                <w:i/>
                <w:iCs/>
                <w:noProof/>
                <w:sz w:val="20"/>
                <w:szCs w:val="20"/>
              </w:rPr>
              <w:t>The visited GMLC may send the location request to all the AMF/MME of the VPLMN</w:t>
            </w:r>
            <w:r w:rsidRPr="00134458">
              <w:rPr>
                <w:rFonts w:ascii="Times New Roman" w:hAnsi="Times New Roman" w:cs="Times New Roman"/>
                <w:i/>
                <w:iCs/>
                <w:noProof/>
                <w:sz w:val="20"/>
                <w:szCs w:val="20"/>
              </w:rPr>
              <w:t xml:space="preserve">. If the visited GMLC has knowledge of the last AMF/MME serving the target UE, it may use that one in the first attempt. </w:t>
            </w:r>
          </w:p>
          <w:p w14:paraId="593AE169" w14:textId="57D64874" w:rsidR="003E2923" w:rsidRDefault="00134458" w:rsidP="00134458">
            <w:pPr>
              <w:overflowPunct w:val="0"/>
              <w:autoSpaceDE w:val="0"/>
              <w:autoSpaceDN w:val="0"/>
              <w:adjustRightInd w:val="0"/>
              <w:snapToGrid w:val="0"/>
              <w:spacing w:before="120" w:after="0" w:line="240" w:lineRule="auto"/>
              <w:textAlignment w:val="baseline"/>
              <w:rPr>
                <w:rFonts w:ascii="Arial" w:hAnsi="Arial" w:cs="Arial"/>
                <w:noProof/>
                <w:sz w:val="20"/>
                <w:szCs w:val="20"/>
              </w:rPr>
            </w:pPr>
            <w:r>
              <w:rPr>
                <w:rFonts w:ascii="Arial" w:hAnsi="Arial" w:cs="Arial"/>
                <w:noProof/>
                <w:sz w:val="20"/>
                <w:szCs w:val="20"/>
              </w:rPr>
              <w:t>The problem is that fo</w:t>
            </w:r>
            <w:r w:rsidR="001427E3">
              <w:rPr>
                <w:rFonts w:ascii="Arial" w:hAnsi="Arial" w:cs="Arial"/>
                <w:noProof/>
                <w:sz w:val="20"/>
                <w:szCs w:val="20"/>
              </w:rPr>
              <w:t>r</w:t>
            </w:r>
            <w:r w:rsidR="000E4503">
              <w:rPr>
                <w:rFonts w:ascii="Arial" w:hAnsi="Arial" w:cs="Arial"/>
                <w:noProof/>
                <w:sz w:val="20"/>
                <w:szCs w:val="20"/>
              </w:rPr>
              <w:t xml:space="preserve"> </w:t>
            </w:r>
            <w:r w:rsidR="001427E3">
              <w:rPr>
                <w:rFonts w:ascii="Arial" w:hAnsi="Arial" w:cs="Arial"/>
                <w:noProof/>
                <w:sz w:val="20"/>
                <w:szCs w:val="20"/>
              </w:rPr>
              <w:t xml:space="preserve">inbound roamers </w:t>
            </w:r>
            <w:r w:rsidR="000E4503">
              <w:rPr>
                <w:rFonts w:ascii="Arial" w:hAnsi="Arial" w:cs="Arial"/>
                <w:noProof/>
                <w:sz w:val="20"/>
                <w:szCs w:val="20"/>
              </w:rPr>
              <w:t>when</w:t>
            </w:r>
            <w:r w:rsidR="001427E3">
              <w:rPr>
                <w:rFonts w:ascii="Arial" w:hAnsi="Arial" w:cs="Arial"/>
                <w:noProof/>
                <w:sz w:val="20"/>
                <w:szCs w:val="20"/>
              </w:rPr>
              <w:t xml:space="preserve"> </w:t>
            </w:r>
            <w:r w:rsidR="00FA3EAD">
              <w:rPr>
                <w:rFonts w:ascii="Arial" w:hAnsi="Arial" w:cs="Arial"/>
                <w:noProof/>
                <w:sz w:val="20"/>
                <w:szCs w:val="20"/>
              </w:rPr>
              <w:t xml:space="preserve">only </w:t>
            </w:r>
            <w:r w:rsidR="001427E3">
              <w:rPr>
                <w:rFonts w:ascii="Arial" w:hAnsi="Arial" w:cs="Arial"/>
                <w:noProof/>
                <w:sz w:val="20"/>
                <w:szCs w:val="20"/>
              </w:rPr>
              <w:t xml:space="preserve">GSPI </w:t>
            </w:r>
            <w:r w:rsidR="00FA3EAD">
              <w:rPr>
                <w:rFonts w:ascii="Arial" w:hAnsi="Arial" w:cs="Arial"/>
                <w:noProof/>
                <w:sz w:val="20"/>
                <w:szCs w:val="20"/>
              </w:rPr>
              <w:t xml:space="preserve">is </w:t>
            </w:r>
            <w:r w:rsidR="001427E3">
              <w:rPr>
                <w:rFonts w:ascii="Arial" w:hAnsi="Arial" w:cs="Arial"/>
                <w:noProof/>
                <w:sz w:val="20"/>
                <w:szCs w:val="20"/>
              </w:rPr>
              <w:t>provided</w:t>
            </w:r>
            <w:r w:rsidR="00FA3EAD">
              <w:rPr>
                <w:rFonts w:ascii="Arial" w:hAnsi="Arial" w:cs="Arial"/>
                <w:noProof/>
                <w:sz w:val="20"/>
                <w:szCs w:val="20"/>
              </w:rPr>
              <w:t xml:space="preserve">, </w:t>
            </w:r>
            <w:r w:rsidR="000E4503">
              <w:rPr>
                <w:rFonts w:ascii="Arial" w:hAnsi="Arial" w:cs="Arial"/>
                <w:noProof/>
                <w:sz w:val="20"/>
                <w:szCs w:val="20"/>
              </w:rPr>
              <w:t xml:space="preserve">there is no possibility for ID translation and therefore positioning is not possible. </w:t>
            </w:r>
          </w:p>
          <w:p w14:paraId="3A1A24DC" w14:textId="77777777" w:rsidR="00830D7B" w:rsidRDefault="00830D7B" w:rsidP="00134458">
            <w:pPr>
              <w:overflowPunct w:val="0"/>
              <w:autoSpaceDE w:val="0"/>
              <w:autoSpaceDN w:val="0"/>
              <w:adjustRightInd w:val="0"/>
              <w:snapToGrid w:val="0"/>
              <w:spacing w:before="120" w:after="0" w:line="240" w:lineRule="auto"/>
              <w:textAlignment w:val="baseline"/>
              <w:rPr>
                <w:rFonts w:ascii="Arial" w:hAnsi="Arial" w:cs="Arial"/>
                <w:noProof/>
                <w:sz w:val="20"/>
                <w:szCs w:val="20"/>
              </w:rPr>
            </w:pPr>
            <w:r>
              <w:rPr>
                <w:rFonts w:ascii="Arial" w:hAnsi="Arial" w:cs="Arial"/>
                <w:noProof/>
                <w:sz w:val="20"/>
                <w:szCs w:val="20"/>
              </w:rPr>
              <w:t>Also this is incompatible with EPS where th</w:t>
            </w:r>
            <w:r w:rsidR="00FA3EAD">
              <w:rPr>
                <w:rFonts w:ascii="Arial" w:hAnsi="Arial" w:cs="Arial"/>
                <w:noProof/>
                <w:sz w:val="20"/>
                <w:szCs w:val="20"/>
              </w:rPr>
              <w:t>e functionality</w:t>
            </w:r>
            <w:r>
              <w:rPr>
                <w:rFonts w:ascii="Arial" w:hAnsi="Arial" w:cs="Arial"/>
                <w:noProof/>
                <w:sz w:val="20"/>
                <w:szCs w:val="20"/>
              </w:rPr>
              <w:t xml:space="preserve"> </w:t>
            </w:r>
            <w:r w:rsidR="00FA3EAD">
              <w:rPr>
                <w:rFonts w:ascii="Arial" w:hAnsi="Arial" w:cs="Arial"/>
                <w:noProof/>
                <w:sz w:val="20"/>
                <w:szCs w:val="20"/>
              </w:rPr>
              <w:t>is</w:t>
            </w:r>
            <w:r>
              <w:rPr>
                <w:rFonts w:ascii="Arial" w:hAnsi="Arial" w:cs="Arial"/>
                <w:noProof/>
                <w:sz w:val="20"/>
                <w:szCs w:val="20"/>
              </w:rPr>
              <w:t xml:space="preserve"> supported.  </w:t>
            </w:r>
          </w:p>
          <w:p w14:paraId="651B2F89" w14:textId="7FA7A429" w:rsidR="00FA3EAD" w:rsidRDefault="00602EE2" w:rsidP="00134458">
            <w:pPr>
              <w:overflowPunct w:val="0"/>
              <w:autoSpaceDE w:val="0"/>
              <w:autoSpaceDN w:val="0"/>
              <w:adjustRightInd w:val="0"/>
              <w:snapToGrid w:val="0"/>
              <w:spacing w:before="120" w:after="0" w:line="240" w:lineRule="auto"/>
              <w:textAlignment w:val="baseline"/>
              <w:rPr>
                <w:rFonts w:ascii="Arial" w:hAnsi="Arial" w:cs="Arial"/>
                <w:noProof/>
                <w:sz w:val="20"/>
                <w:szCs w:val="20"/>
              </w:rPr>
            </w:pPr>
            <w:r>
              <w:rPr>
                <w:rFonts w:ascii="Arial" w:hAnsi="Arial" w:cs="Arial"/>
                <w:sz w:val="20"/>
                <w:szCs w:val="20"/>
              </w:rPr>
              <w:t>During preparation for 5G deployment phase</w:t>
            </w:r>
            <w:r w:rsidR="00FA3EAD">
              <w:rPr>
                <w:rFonts w:ascii="Arial" w:hAnsi="Arial" w:cs="Arial"/>
                <w:noProof/>
                <w:sz w:val="20"/>
                <w:szCs w:val="20"/>
              </w:rPr>
              <w:t>, this issue was detected in operator’s network and requires correction in order to comply with the requirements.</w:t>
            </w:r>
          </w:p>
          <w:p w14:paraId="2DA9C6A4" w14:textId="75009130" w:rsidR="00FA3EAD" w:rsidRPr="007D6303" w:rsidRDefault="00FA3EAD" w:rsidP="00134458">
            <w:pPr>
              <w:overflowPunct w:val="0"/>
              <w:autoSpaceDE w:val="0"/>
              <w:autoSpaceDN w:val="0"/>
              <w:adjustRightInd w:val="0"/>
              <w:snapToGrid w:val="0"/>
              <w:spacing w:before="120" w:after="0" w:line="240" w:lineRule="auto"/>
              <w:textAlignment w:val="baseline"/>
              <w:rPr>
                <w:rFonts w:ascii="Arial" w:hAnsi="Arial" w:cs="Arial"/>
                <w:noProof/>
                <w:sz w:val="20"/>
                <w:szCs w:val="20"/>
              </w:rPr>
            </w:pPr>
          </w:p>
        </w:tc>
      </w:tr>
      <w:tr w:rsidR="005B7F22" w14:paraId="6A1C3118" w14:textId="77777777" w:rsidTr="008768D1">
        <w:tc>
          <w:tcPr>
            <w:tcW w:w="2694" w:type="dxa"/>
            <w:gridSpan w:val="2"/>
            <w:tcBorders>
              <w:left w:val="single" w:sz="4" w:space="0" w:color="auto"/>
            </w:tcBorders>
          </w:tcPr>
          <w:p w14:paraId="719A46D3"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469C0297" w14:textId="77777777" w:rsidR="005B7F22" w:rsidRPr="00166F98" w:rsidRDefault="005B7F22" w:rsidP="005B7F22">
            <w:pPr>
              <w:pStyle w:val="CRCoverPage"/>
              <w:spacing w:after="0"/>
              <w:rPr>
                <w:rFonts w:ascii="Times New Roman" w:hAnsi="Times New Roman"/>
                <w:noProof/>
                <w:sz w:val="8"/>
                <w:szCs w:val="8"/>
              </w:rPr>
            </w:pPr>
          </w:p>
        </w:tc>
      </w:tr>
      <w:tr w:rsidR="005B7F22" w14:paraId="1A4C4959" w14:textId="77777777" w:rsidTr="008768D1">
        <w:tc>
          <w:tcPr>
            <w:tcW w:w="2694" w:type="dxa"/>
            <w:gridSpan w:val="2"/>
            <w:tcBorders>
              <w:left w:val="single" w:sz="4" w:space="0" w:color="auto"/>
            </w:tcBorders>
          </w:tcPr>
          <w:p w14:paraId="5694688B" w14:textId="5434574B" w:rsidR="005B7F22" w:rsidRDefault="005B7F22" w:rsidP="005B7F22">
            <w:pPr>
              <w:pStyle w:val="CRCoverPage"/>
              <w:tabs>
                <w:tab w:val="right" w:pos="2184"/>
              </w:tabs>
              <w:spacing w:after="0"/>
              <w:rPr>
                <w:b/>
                <w:i/>
                <w:noProof/>
              </w:rPr>
            </w:pPr>
            <w:r>
              <w:rPr>
                <w:b/>
                <w:i/>
                <w:noProof/>
              </w:rPr>
              <w:t>Summary of change:</w:t>
            </w:r>
          </w:p>
        </w:tc>
        <w:tc>
          <w:tcPr>
            <w:tcW w:w="6984" w:type="dxa"/>
            <w:gridSpan w:val="9"/>
            <w:tcBorders>
              <w:right w:val="single" w:sz="4" w:space="0" w:color="auto"/>
            </w:tcBorders>
            <w:shd w:val="pct30" w:color="FFFF00" w:fill="auto"/>
          </w:tcPr>
          <w:p w14:paraId="167B7BE2" w14:textId="5069000F" w:rsidR="0003388B" w:rsidRPr="0003388B" w:rsidRDefault="001427E3" w:rsidP="009F3A79">
            <w:pPr>
              <w:pStyle w:val="CRCoverPage"/>
              <w:spacing w:before="60" w:after="0"/>
              <w:rPr>
                <w:rFonts w:cs="Arial"/>
              </w:rPr>
            </w:pPr>
            <w:r>
              <w:rPr>
                <w:rFonts w:cs="Arial"/>
              </w:rPr>
              <w:t xml:space="preserve">Adding to </w:t>
            </w:r>
            <w:proofErr w:type="spellStart"/>
            <w:r w:rsidRPr="001427E3">
              <w:rPr>
                <w:rFonts w:cs="Arial"/>
              </w:rPr>
              <w:t>Namf_Location_ProvidePositioningInfo</w:t>
            </w:r>
            <w:proofErr w:type="spellEnd"/>
            <w:r>
              <w:rPr>
                <w:rFonts w:cs="Arial"/>
              </w:rPr>
              <w:t xml:space="preserve"> that GPSI can be used by identifying target UE in case of inbound roamers.</w:t>
            </w:r>
          </w:p>
        </w:tc>
      </w:tr>
      <w:tr w:rsidR="005B7F22" w14:paraId="17FAC65E" w14:textId="77777777" w:rsidTr="008768D1">
        <w:tc>
          <w:tcPr>
            <w:tcW w:w="2694" w:type="dxa"/>
            <w:gridSpan w:val="2"/>
            <w:tcBorders>
              <w:left w:val="single" w:sz="4" w:space="0" w:color="auto"/>
            </w:tcBorders>
          </w:tcPr>
          <w:p w14:paraId="7BA6904E"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3FFAEA49" w14:textId="77777777" w:rsidR="005B7F22" w:rsidRPr="00166F98" w:rsidRDefault="005B7F22" w:rsidP="005B7F22">
            <w:pPr>
              <w:pStyle w:val="CRCoverPage"/>
              <w:spacing w:after="0"/>
              <w:rPr>
                <w:rFonts w:ascii="Times New Roman" w:hAnsi="Times New Roman"/>
                <w:noProof/>
                <w:sz w:val="8"/>
                <w:szCs w:val="8"/>
              </w:rPr>
            </w:pPr>
          </w:p>
        </w:tc>
      </w:tr>
      <w:tr w:rsidR="005B7F22" w14:paraId="75B6092C" w14:textId="77777777" w:rsidTr="008768D1">
        <w:tc>
          <w:tcPr>
            <w:tcW w:w="2694" w:type="dxa"/>
            <w:gridSpan w:val="2"/>
            <w:tcBorders>
              <w:left w:val="single" w:sz="4" w:space="0" w:color="auto"/>
              <w:bottom w:val="single" w:sz="4" w:space="0" w:color="auto"/>
            </w:tcBorders>
          </w:tcPr>
          <w:p w14:paraId="0A98C172" w14:textId="77777777" w:rsidR="005B7F22" w:rsidRDefault="005B7F22" w:rsidP="005B7F22">
            <w:pPr>
              <w:pStyle w:val="CRCoverPage"/>
              <w:tabs>
                <w:tab w:val="right" w:pos="2184"/>
              </w:tabs>
              <w:spacing w:after="0"/>
              <w:rPr>
                <w:b/>
                <w:i/>
                <w:noProof/>
              </w:rPr>
            </w:pPr>
            <w:r>
              <w:rPr>
                <w:b/>
                <w:i/>
                <w:noProof/>
              </w:rPr>
              <w:t>Consequences if not approved:</w:t>
            </w:r>
          </w:p>
        </w:tc>
        <w:tc>
          <w:tcPr>
            <w:tcW w:w="6984" w:type="dxa"/>
            <w:gridSpan w:val="9"/>
            <w:tcBorders>
              <w:bottom w:val="single" w:sz="4" w:space="0" w:color="auto"/>
              <w:right w:val="single" w:sz="4" w:space="0" w:color="auto"/>
            </w:tcBorders>
            <w:shd w:val="pct30" w:color="FFFF00" w:fill="auto"/>
          </w:tcPr>
          <w:p w14:paraId="110C8E6C" w14:textId="57A395F2" w:rsidR="005B7F22" w:rsidRDefault="00AF5637" w:rsidP="005B7F22">
            <w:pPr>
              <w:pStyle w:val="CRCoverPage"/>
              <w:spacing w:after="0"/>
            </w:pPr>
            <w:r>
              <w:rPr>
                <w:noProof/>
                <w:lang w:eastAsia="zh-CN"/>
              </w:rPr>
              <w:t>Incomplete specification</w:t>
            </w:r>
            <w:r w:rsidR="00FA3EAD">
              <w:rPr>
                <w:noProof/>
                <w:lang w:eastAsia="zh-CN"/>
              </w:rPr>
              <w:t xml:space="preserve"> hindering operator’s deployment of 5G and</w:t>
            </w:r>
            <w:r>
              <w:rPr>
                <w:noProof/>
                <w:lang w:eastAsia="zh-CN"/>
              </w:rPr>
              <w:t xml:space="preserve"> to </w:t>
            </w:r>
            <w:r w:rsidR="002E5C92">
              <w:rPr>
                <w:noProof/>
                <w:lang w:eastAsia="zh-CN"/>
              </w:rPr>
              <w:t xml:space="preserve">support </w:t>
            </w:r>
            <w:r w:rsidR="00134458">
              <w:rPr>
                <w:noProof/>
                <w:lang w:eastAsia="zh-CN"/>
              </w:rPr>
              <w:t xml:space="preserve">localization of </w:t>
            </w:r>
            <w:r w:rsidR="00134458">
              <w:t xml:space="preserve">inbound roaming targets based on </w:t>
            </w:r>
            <w:r w:rsidR="00134458" w:rsidRPr="00410461">
              <w:t>LI architecture and functions</w:t>
            </w:r>
            <w:r w:rsidR="005B7798">
              <w:t>.</w:t>
            </w:r>
          </w:p>
          <w:p w14:paraId="2141D5DB" w14:textId="57D6689B" w:rsidR="00830D7B" w:rsidRPr="00DF628E" w:rsidRDefault="00830D7B" w:rsidP="005B7F22">
            <w:pPr>
              <w:pStyle w:val="CRCoverPage"/>
              <w:spacing w:after="0"/>
              <w:rPr>
                <w:rFonts w:cs="Arial"/>
                <w:noProof/>
                <w:lang w:eastAsia="ko-KR"/>
              </w:rPr>
            </w:pPr>
            <w:r w:rsidRPr="00DF628E">
              <w:rPr>
                <w:rFonts w:cs="Arial"/>
                <w:lang w:eastAsia="ko-KR"/>
              </w:rPr>
              <w:lastRenderedPageBreak/>
              <w:t xml:space="preserve">Same level functionality </w:t>
            </w:r>
            <w:r w:rsidR="00DF628E" w:rsidRPr="00DF628E">
              <w:rPr>
                <w:rFonts w:cs="Arial"/>
                <w:lang w:eastAsia="ko-KR"/>
              </w:rPr>
              <w:t xml:space="preserve">provided </w:t>
            </w:r>
            <w:r w:rsidRPr="00DF628E">
              <w:rPr>
                <w:rFonts w:cs="Arial"/>
                <w:lang w:eastAsia="ko-KR"/>
              </w:rPr>
              <w:t>in EPS</w:t>
            </w:r>
            <w:r w:rsidR="00DF628E" w:rsidRPr="00DF628E">
              <w:rPr>
                <w:rFonts w:cs="Arial"/>
                <w:lang w:eastAsia="ko-KR"/>
              </w:rPr>
              <w:t xml:space="preserve"> cannot be supported in 5G.</w:t>
            </w:r>
          </w:p>
        </w:tc>
      </w:tr>
      <w:tr w:rsidR="005B7F22" w14:paraId="4EAE90BE" w14:textId="77777777" w:rsidTr="008768D1">
        <w:tc>
          <w:tcPr>
            <w:tcW w:w="2694" w:type="dxa"/>
            <w:gridSpan w:val="2"/>
          </w:tcPr>
          <w:p w14:paraId="638ADC49" w14:textId="77777777" w:rsidR="005B7F22" w:rsidRDefault="005B7F22" w:rsidP="005B7F22">
            <w:pPr>
              <w:pStyle w:val="CRCoverPage"/>
              <w:spacing w:after="0"/>
              <w:rPr>
                <w:b/>
                <w:i/>
                <w:noProof/>
                <w:sz w:val="8"/>
                <w:szCs w:val="8"/>
              </w:rPr>
            </w:pPr>
          </w:p>
        </w:tc>
        <w:tc>
          <w:tcPr>
            <w:tcW w:w="6984" w:type="dxa"/>
            <w:gridSpan w:val="9"/>
          </w:tcPr>
          <w:p w14:paraId="6131CDBC" w14:textId="77777777" w:rsidR="005B7F22" w:rsidRDefault="005B7F22" w:rsidP="005B7F22">
            <w:pPr>
              <w:pStyle w:val="CRCoverPage"/>
              <w:spacing w:after="0"/>
              <w:rPr>
                <w:noProof/>
                <w:sz w:val="8"/>
                <w:szCs w:val="8"/>
              </w:rPr>
            </w:pPr>
          </w:p>
        </w:tc>
      </w:tr>
      <w:tr w:rsidR="005B7F22" w14:paraId="27CFAEF0" w14:textId="77777777" w:rsidTr="008768D1">
        <w:tc>
          <w:tcPr>
            <w:tcW w:w="2694" w:type="dxa"/>
            <w:gridSpan w:val="2"/>
            <w:tcBorders>
              <w:top w:val="single" w:sz="4" w:space="0" w:color="auto"/>
              <w:left w:val="single" w:sz="4" w:space="0" w:color="auto"/>
            </w:tcBorders>
          </w:tcPr>
          <w:p w14:paraId="19F3B4FF" w14:textId="77777777" w:rsidR="005B7F22" w:rsidRDefault="005B7F22" w:rsidP="005B7F22">
            <w:pPr>
              <w:pStyle w:val="CRCoverPage"/>
              <w:tabs>
                <w:tab w:val="right" w:pos="2184"/>
              </w:tabs>
              <w:spacing w:after="0"/>
              <w:rPr>
                <w:b/>
                <w:i/>
                <w:noProof/>
              </w:rPr>
            </w:pPr>
            <w:r>
              <w:rPr>
                <w:b/>
                <w:i/>
                <w:noProof/>
              </w:rPr>
              <w:t>Clauses affected:</w:t>
            </w:r>
          </w:p>
        </w:tc>
        <w:tc>
          <w:tcPr>
            <w:tcW w:w="6984" w:type="dxa"/>
            <w:gridSpan w:val="9"/>
            <w:tcBorders>
              <w:top w:val="single" w:sz="4" w:space="0" w:color="auto"/>
              <w:right w:val="single" w:sz="4" w:space="0" w:color="auto"/>
            </w:tcBorders>
            <w:shd w:val="pct30" w:color="FFFF00" w:fill="auto"/>
          </w:tcPr>
          <w:p w14:paraId="35736AA9" w14:textId="44B13A09" w:rsidR="005B7F22" w:rsidRDefault="000E4503" w:rsidP="005B7F22">
            <w:pPr>
              <w:pStyle w:val="CRCoverPage"/>
              <w:spacing w:after="0"/>
              <w:rPr>
                <w:noProof/>
                <w:lang w:eastAsia="ko-KR"/>
              </w:rPr>
            </w:pPr>
            <w:r>
              <w:rPr>
                <w:noProof/>
                <w:lang w:eastAsia="ko-KR"/>
              </w:rPr>
              <w:t>6.10.2</w:t>
            </w:r>
          </w:p>
        </w:tc>
      </w:tr>
      <w:tr w:rsidR="005B7F22" w14:paraId="0F6546F7" w14:textId="77777777" w:rsidTr="008768D1">
        <w:tc>
          <w:tcPr>
            <w:tcW w:w="2694" w:type="dxa"/>
            <w:gridSpan w:val="2"/>
            <w:tcBorders>
              <w:left w:val="single" w:sz="4" w:space="0" w:color="auto"/>
            </w:tcBorders>
          </w:tcPr>
          <w:p w14:paraId="6576E2FC"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1CEEC76C" w14:textId="77777777" w:rsidR="005B7F22" w:rsidRDefault="005B7F22" w:rsidP="005B7F22">
            <w:pPr>
              <w:pStyle w:val="CRCoverPage"/>
              <w:spacing w:after="0"/>
              <w:rPr>
                <w:noProof/>
                <w:sz w:val="8"/>
                <w:szCs w:val="8"/>
              </w:rPr>
            </w:pPr>
          </w:p>
        </w:tc>
      </w:tr>
      <w:tr w:rsidR="005B7F22" w14:paraId="1DFDBCF7" w14:textId="77777777" w:rsidTr="008768D1">
        <w:tc>
          <w:tcPr>
            <w:tcW w:w="2694" w:type="dxa"/>
            <w:gridSpan w:val="2"/>
            <w:tcBorders>
              <w:left w:val="single" w:sz="4" w:space="0" w:color="auto"/>
            </w:tcBorders>
          </w:tcPr>
          <w:p w14:paraId="3B602535" w14:textId="77777777" w:rsidR="005B7F22" w:rsidRDefault="005B7F22" w:rsidP="005B7F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8033EC" w14:textId="77777777" w:rsidR="005B7F22" w:rsidRDefault="005B7F22" w:rsidP="005B7F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4E47D" w14:textId="77777777" w:rsidR="005B7F22" w:rsidRDefault="005B7F22" w:rsidP="005B7F22">
            <w:pPr>
              <w:pStyle w:val="CRCoverPage"/>
              <w:spacing w:after="0"/>
              <w:jc w:val="center"/>
              <w:rPr>
                <w:b/>
                <w:caps/>
                <w:noProof/>
              </w:rPr>
            </w:pPr>
            <w:r>
              <w:rPr>
                <w:b/>
                <w:caps/>
                <w:noProof/>
              </w:rPr>
              <w:t>N</w:t>
            </w:r>
          </w:p>
        </w:tc>
        <w:tc>
          <w:tcPr>
            <w:tcW w:w="2977" w:type="dxa"/>
            <w:gridSpan w:val="5"/>
          </w:tcPr>
          <w:p w14:paraId="42CE5DB6" w14:textId="77777777" w:rsidR="005B7F22" w:rsidRDefault="005B7F22" w:rsidP="005B7F22">
            <w:pPr>
              <w:pStyle w:val="CRCoverPage"/>
              <w:tabs>
                <w:tab w:val="right" w:pos="2893"/>
              </w:tabs>
              <w:spacing w:after="0"/>
              <w:rPr>
                <w:noProof/>
              </w:rPr>
            </w:pPr>
          </w:p>
        </w:tc>
        <w:tc>
          <w:tcPr>
            <w:tcW w:w="3439" w:type="dxa"/>
            <w:gridSpan w:val="2"/>
            <w:tcBorders>
              <w:right w:val="single" w:sz="4" w:space="0" w:color="auto"/>
            </w:tcBorders>
            <w:shd w:val="clear" w:color="FFFF00" w:fill="auto"/>
          </w:tcPr>
          <w:p w14:paraId="01EDE1D8" w14:textId="77777777" w:rsidR="005B7F22" w:rsidRDefault="005B7F22" w:rsidP="005B7F22">
            <w:pPr>
              <w:pStyle w:val="CRCoverPage"/>
              <w:spacing w:after="0"/>
              <w:rPr>
                <w:noProof/>
              </w:rPr>
            </w:pPr>
          </w:p>
        </w:tc>
      </w:tr>
      <w:tr w:rsidR="005B7F22" w14:paraId="405B1B60" w14:textId="77777777" w:rsidTr="008768D1">
        <w:tc>
          <w:tcPr>
            <w:tcW w:w="2694" w:type="dxa"/>
            <w:gridSpan w:val="2"/>
            <w:tcBorders>
              <w:left w:val="single" w:sz="4" w:space="0" w:color="auto"/>
            </w:tcBorders>
          </w:tcPr>
          <w:p w14:paraId="2A470AA1" w14:textId="77777777" w:rsidR="005B7F22" w:rsidRDefault="005B7F22" w:rsidP="005B7F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F8421" w14:textId="1F033E19" w:rsidR="005B7F22" w:rsidRDefault="00281668" w:rsidP="005B7F22">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C9DF7" w14:textId="6B7FC05A" w:rsidR="005B7F22" w:rsidRDefault="005B7F22" w:rsidP="005B7F22">
            <w:pPr>
              <w:pStyle w:val="CRCoverPage"/>
              <w:spacing w:after="0"/>
              <w:jc w:val="center"/>
              <w:rPr>
                <w:b/>
                <w:caps/>
                <w:noProof/>
                <w:lang w:eastAsia="ko-KR"/>
              </w:rPr>
            </w:pPr>
          </w:p>
        </w:tc>
        <w:tc>
          <w:tcPr>
            <w:tcW w:w="2977" w:type="dxa"/>
            <w:gridSpan w:val="5"/>
          </w:tcPr>
          <w:p w14:paraId="49B4B425" w14:textId="77777777" w:rsidR="005B7F22" w:rsidRDefault="005B7F22" w:rsidP="005B7F22">
            <w:pPr>
              <w:pStyle w:val="CRCoverPage"/>
              <w:tabs>
                <w:tab w:val="right" w:pos="2893"/>
              </w:tabs>
              <w:spacing w:after="0"/>
              <w:rPr>
                <w:noProof/>
              </w:rPr>
            </w:pPr>
            <w:r>
              <w:rPr>
                <w:noProof/>
              </w:rPr>
              <w:t xml:space="preserve"> Other core specifications</w:t>
            </w:r>
            <w:r>
              <w:rPr>
                <w:noProof/>
              </w:rPr>
              <w:tab/>
            </w:r>
          </w:p>
        </w:tc>
        <w:tc>
          <w:tcPr>
            <w:tcW w:w="3439" w:type="dxa"/>
            <w:gridSpan w:val="2"/>
            <w:tcBorders>
              <w:right w:val="single" w:sz="4" w:space="0" w:color="auto"/>
            </w:tcBorders>
            <w:shd w:val="pct30" w:color="FFFF00" w:fill="auto"/>
          </w:tcPr>
          <w:p w14:paraId="346FCEBE" w14:textId="00556D67" w:rsidR="005B7F22" w:rsidRDefault="00855E60" w:rsidP="005B7F22">
            <w:pPr>
              <w:pStyle w:val="CRCoverPage"/>
              <w:spacing w:after="0"/>
              <w:rPr>
                <w:noProof/>
              </w:rPr>
            </w:pPr>
            <w:r w:rsidRPr="002202FA">
              <w:rPr>
                <w:noProof/>
              </w:rPr>
              <w:t>TR</w:t>
            </w:r>
            <w:r w:rsidR="008E5E90" w:rsidRPr="002202FA">
              <w:rPr>
                <w:noProof/>
              </w:rPr>
              <w:t xml:space="preserve"> </w:t>
            </w:r>
            <w:r w:rsidR="000C0BE5" w:rsidRPr="002202FA">
              <w:rPr>
                <w:noProof/>
              </w:rPr>
              <w:t>23.502</w:t>
            </w:r>
            <w:r w:rsidRPr="002202FA">
              <w:rPr>
                <w:noProof/>
              </w:rPr>
              <w:t xml:space="preserve"> CR </w:t>
            </w:r>
            <w:r w:rsidR="002202FA" w:rsidRPr="002202FA">
              <w:rPr>
                <w:noProof/>
              </w:rPr>
              <w:t>4745</w:t>
            </w:r>
          </w:p>
        </w:tc>
      </w:tr>
      <w:tr w:rsidR="005B7F22" w14:paraId="7EDEE07F" w14:textId="77777777" w:rsidTr="008768D1">
        <w:tc>
          <w:tcPr>
            <w:tcW w:w="2694" w:type="dxa"/>
            <w:gridSpan w:val="2"/>
            <w:tcBorders>
              <w:left w:val="single" w:sz="4" w:space="0" w:color="auto"/>
            </w:tcBorders>
          </w:tcPr>
          <w:p w14:paraId="02360F3D" w14:textId="77777777" w:rsidR="005B7F22" w:rsidRDefault="005B7F22" w:rsidP="005B7F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3571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4B6D"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13A3EC8" w14:textId="77777777" w:rsidR="005B7F22" w:rsidRDefault="005B7F22" w:rsidP="005B7F22">
            <w:pPr>
              <w:pStyle w:val="CRCoverPage"/>
              <w:spacing w:after="0"/>
              <w:rPr>
                <w:noProof/>
              </w:rPr>
            </w:pPr>
            <w:r>
              <w:rPr>
                <w:noProof/>
              </w:rPr>
              <w:t xml:space="preserve"> Test specifications</w:t>
            </w:r>
          </w:p>
        </w:tc>
        <w:tc>
          <w:tcPr>
            <w:tcW w:w="3439" w:type="dxa"/>
            <w:gridSpan w:val="2"/>
            <w:tcBorders>
              <w:right w:val="single" w:sz="4" w:space="0" w:color="auto"/>
            </w:tcBorders>
            <w:shd w:val="pct30" w:color="FFFF00" w:fill="auto"/>
          </w:tcPr>
          <w:p w14:paraId="6287629C" w14:textId="77777777" w:rsidR="005B7F22" w:rsidRDefault="005B7F22" w:rsidP="005B7F22">
            <w:pPr>
              <w:pStyle w:val="CRCoverPage"/>
              <w:spacing w:after="0"/>
              <w:rPr>
                <w:noProof/>
              </w:rPr>
            </w:pPr>
            <w:r>
              <w:rPr>
                <w:noProof/>
              </w:rPr>
              <w:t xml:space="preserve">TS/TR ... CR ... </w:t>
            </w:r>
          </w:p>
        </w:tc>
      </w:tr>
      <w:tr w:rsidR="005B7F22" w14:paraId="3F15D46C" w14:textId="77777777" w:rsidTr="008768D1">
        <w:tc>
          <w:tcPr>
            <w:tcW w:w="2694" w:type="dxa"/>
            <w:gridSpan w:val="2"/>
            <w:tcBorders>
              <w:left w:val="single" w:sz="4" w:space="0" w:color="auto"/>
            </w:tcBorders>
          </w:tcPr>
          <w:p w14:paraId="47576292" w14:textId="77777777" w:rsidR="005B7F22" w:rsidRDefault="005B7F22" w:rsidP="005B7F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6D4D6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E9A58"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6B3F19D" w14:textId="77777777" w:rsidR="005B7F22" w:rsidRDefault="005B7F22" w:rsidP="005B7F22">
            <w:pPr>
              <w:pStyle w:val="CRCoverPage"/>
              <w:spacing w:after="0"/>
              <w:rPr>
                <w:noProof/>
              </w:rPr>
            </w:pPr>
            <w:r>
              <w:rPr>
                <w:noProof/>
              </w:rPr>
              <w:t xml:space="preserve"> O&amp;M Specifications</w:t>
            </w:r>
          </w:p>
        </w:tc>
        <w:tc>
          <w:tcPr>
            <w:tcW w:w="3439" w:type="dxa"/>
            <w:gridSpan w:val="2"/>
            <w:tcBorders>
              <w:right w:val="single" w:sz="4" w:space="0" w:color="auto"/>
            </w:tcBorders>
            <w:shd w:val="pct30" w:color="FFFF00" w:fill="auto"/>
          </w:tcPr>
          <w:p w14:paraId="70491775" w14:textId="77777777" w:rsidR="005B7F22" w:rsidRDefault="005B7F22" w:rsidP="005B7F22">
            <w:pPr>
              <w:pStyle w:val="CRCoverPage"/>
              <w:spacing w:after="0"/>
              <w:rPr>
                <w:noProof/>
              </w:rPr>
            </w:pPr>
            <w:r>
              <w:rPr>
                <w:noProof/>
              </w:rPr>
              <w:t xml:space="preserve">TS/TR ... CR ... </w:t>
            </w:r>
          </w:p>
        </w:tc>
      </w:tr>
      <w:tr w:rsidR="005B7F22" w14:paraId="232596AA" w14:textId="77777777" w:rsidTr="008768D1">
        <w:tc>
          <w:tcPr>
            <w:tcW w:w="2694" w:type="dxa"/>
            <w:gridSpan w:val="2"/>
            <w:tcBorders>
              <w:left w:val="single" w:sz="4" w:space="0" w:color="auto"/>
            </w:tcBorders>
          </w:tcPr>
          <w:p w14:paraId="438302E2" w14:textId="77777777" w:rsidR="005B7F22" w:rsidRDefault="005B7F22" w:rsidP="005B7F22">
            <w:pPr>
              <w:pStyle w:val="CRCoverPage"/>
              <w:spacing w:after="0"/>
              <w:rPr>
                <w:b/>
                <w:i/>
                <w:noProof/>
              </w:rPr>
            </w:pPr>
          </w:p>
        </w:tc>
        <w:tc>
          <w:tcPr>
            <w:tcW w:w="6984" w:type="dxa"/>
            <w:gridSpan w:val="9"/>
            <w:tcBorders>
              <w:right w:val="single" w:sz="4" w:space="0" w:color="auto"/>
            </w:tcBorders>
          </w:tcPr>
          <w:p w14:paraId="1412752A" w14:textId="77777777" w:rsidR="005B7F22" w:rsidRDefault="005B7F22" w:rsidP="005B7F22">
            <w:pPr>
              <w:pStyle w:val="CRCoverPage"/>
              <w:spacing w:after="0"/>
              <w:rPr>
                <w:noProof/>
              </w:rPr>
            </w:pPr>
          </w:p>
        </w:tc>
      </w:tr>
      <w:tr w:rsidR="005B7F22" w14:paraId="5ADF7864" w14:textId="77777777" w:rsidTr="008768D1">
        <w:tc>
          <w:tcPr>
            <w:tcW w:w="2694" w:type="dxa"/>
            <w:gridSpan w:val="2"/>
            <w:tcBorders>
              <w:left w:val="single" w:sz="4" w:space="0" w:color="auto"/>
              <w:bottom w:val="single" w:sz="4" w:space="0" w:color="auto"/>
            </w:tcBorders>
          </w:tcPr>
          <w:p w14:paraId="7411B964" w14:textId="77777777" w:rsidR="005B7F22" w:rsidRDefault="005B7F22" w:rsidP="005B7F22">
            <w:pPr>
              <w:pStyle w:val="CRCoverPage"/>
              <w:tabs>
                <w:tab w:val="right" w:pos="2184"/>
              </w:tabs>
              <w:spacing w:after="0"/>
              <w:rPr>
                <w:b/>
                <w:i/>
                <w:noProof/>
              </w:rPr>
            </w:pPr>
            <w:r>
              <w:rPr>
                <w:b/>
                <w:i/>
                <w:noProof/>
              </w:rPr>
              <w:t>Other comments:</w:t>
            </w:r>
          </w:p>
        </w:tc>
        <w:tc>
          <w:tcPr>
            <w:tcW w:w="6984" w:type="dxa"/>
            <w:gridSpan w:val="9"/>
            <w:tcBorders>
              <w:bottom w:val="single" w:sz="4" w:space="0" w:color="auto"/>
              <w:right w:val="single" w:sz="4" w:space="0" w:color="auto"/>
            </w:tcBorders>
            <w:shd w:val="pct30" w:color="FFFF00" w:fill="auto"/>
          </w:tcPr>
          <w:p w14:paraId="67023606" w14:textId="77777777" w:rsidR="005B7F22" w:rsidRDefault="005B7F22" w:rsidP="005B7F22">
            <w:pPr>
              <w:pStyle w:val="CRCoverPage"/>
              <w:spacing w:after="0"/>
              <w:rPr>
                <w:noProof/>
              </w:rPr>
            </w:pPr>
          </w:p>
        </w:tc>
      </w:tr>
      <w:tr w:rsidR="005B7F22" w14:paraId="610B4112" w14:textId="77777777" w:rsidTr="008768D1">
        <w:tc>
          <w:tcPr>
            <w:tcW w:w="2694" w:type="dxa"/>
            <w:gridSpan w:val="2"/>
            <w:tcBorders>
              <w:top w:val="single" w:sz="4" w:space="0" w:color="auto"/>
              <w:bottom w:val="single" w:sz="4" w:space="0" w:color="auto"/>
            </w:tcBorders>
          </w:tcPr>
          <w:p w14:paraId="4A1A89F7" w14:textId="77777777" w:rsidR="005B7F22" w:rsidRDefault="005B7F22" w:rsidP="005B7F22">
            <w:pPr>
              <w:pStyle w:val="CRCoverPage"/>
              <w:tabs>
                <w:tab w:val="right" w:pos="2184"/>
              </w:tabs>
              <w:spacing w:after="0"/>
              <w:rPr>
                <w:b/>
                <w:i/>
                <w:noProof/>
                <w:sz w:val="8"/>
                <w:szCs w:val="8"/>
              </w:rPr>
            </w:pPr>
          </w:p>
        </w:tc>
        <w:tc>
          <w:tcPr>
            <w:tcW w:w="6984" w:type="dxa"/>
            <w:gridSpan w:val="9"/>
            <w:tcBorders>
              <w:top w:val="single" w:sz="4" w:space="0" w:color="auto"/>
              <w:bottom w:val="single" w:sz="4" w:space="0" w:color="auto"/>
            </w:tcBorders>
            <w:shd w:val="solid" w:color="FFFFFF" w:themeColor="background1" w:fill="auto"/>
          </w:tcPr>
          <w:p w14:paraId="772BA94F" w14:textId="77777777" w:rsidR="005B7F22" w:rsidRDefault="005B7F22" w:rsidP="005B7F22">
            <w:pPr>
              <w:pStyle w:val="CRCoverPage"/>
              <w:spacing w:after="0"/>
              <w:rPr>
                <w:noProof/>
                <w:sz w:val="8"/>
                <w:szCs w:val="8"/>
              </w:rPr>
            </w:pPr>
          </w:p>
        </w:tc>
      </w:tr>
      <w:tr w:rsidR="005B7F22" w14:paraId="19287D1B" w14:textId="77777777" w:rsidTr="008768D1">
        <w:tc>
          <w:tcPr>
            <w:tcW w:w="2694" w:type="dxa"/>
            <w:gridSpan w:val="2"/>
            <w:tcBorders>
              <w:top w:val="single" w:sz="4" w:space="0" w:color="auto"/>
              <w:left w:val="single" w:sz="4" w:space="0" w:color="auto"/>
              <w:bottom w:val="single" w:sz="4" w:space="0" w:color="auto"/>
            </w:tcBorders>
          </w:tcPr>
          <w:p w14:paraId="07CC35AC" w14:textId="77777777" w:rsidR="005B7F22" w:rsidRDefault="005B7F22" w:rsidP="005B7F22">
            <w:pPr>
              <w:pStyle w:val="CRCoverPage"/>
              <w:tabs>
                <w:tab w:val="right" w:pos="2184"/>
              </w:tabs>
              <w:spacing w:after="0"/>
              <w:rPr>
                <w:b/>
                <w:i/>
                <w:noProof/>
              </w:rPr>
            </w:pPr>
            <w:r>
              <w:rPr>
                <w:b/>
                <w:i/>
                <w:noProof/>
              </w:rPr>
              <w:t>This CR's revision history:</w:t>
            </w:r>
          </w:p>
        </w:tc>
        <w:tc>
          <w:tcPr>
            <w:tcW w:w="6984" w:type="dxa"/>
            <w:gridSpan w:val="9"/>
            <w:tcBorders>
              <w:top w:val="single" w:sz="4" w:space="0" w:color="auto"/>
              <w:bottom w:val="single" w:sz="4" w:space="0" w:color="auto"/>
              <w:right w:val="single" w:sz="4" w:space="0" w:color="auto"/>
            </w:tcBorders>
            <w:shd w:val="pct30" w:color="FFFF00" w:fill="auto"/>
          </w:tcPr>
          <w:p w14:paraId="4033AAB3" w14:textId="3491185E" w:rsidR="005B7F22" w:rsidRDefault="005B7F22" w:rsidP="005B7F22">
            <w:pPr>
              <w:pStyle w:val="CRCoverPage"/>
              <w:spacing w:after="0"/>
              <w:rPr>
                <w:noProof/>
              </w:rPr>
            </w:pPr>
          </w:p>
        </w:tc>
      </w:tr>
    </w:tbl>
    <w:p w14:paraId="415433C0" w14:textId="77777777" w:rsidR="005B7F22" w:rsidRDefault="005B7F22" w:rsidP="005B7F22">
      <w:pPr>
        <w:pStyle w:val="CRCoverPage"/>
        <w:spacing w:after="0"/>
        <w:rPr>
          <w:noProof/>
          <w:sz w:val="8"/>
          <w:szCs w:val="8"/>
        </w:rPr>
      </w:pPr>
    </w:p>
    <w:p w14:paraId="70126B8E" w14:textId="77777777" w:rsidR="00855E60" w:rsidRDefault="00855E60" w:rsidP="00855E60">
      <w:pPr>
        <w:pStyle w:val="StartEndofChange"/>
      </w:pPr>
      <w:r>
        <w:rPr>
          <w:rFonts w:hint="eastAsia"/>
        </w:rPr>
        <w:t xml:space="preserve">* </w:t>
      </w:r>
      <w:r>
        <w:t xml:space="preserve">* * * </w:t>
      </w:r>
      <w:r>
        <w:rPr>
          <w:rFonts w:hint="eastAsia"/>
        </w:rPr>
        <w:t xml:space="preserve">Start of </w:t>
      </w:r>
      <w:r>
        <w:t>Change * * * *</w:t>
      </w:r>
    </w:p>
    <w:p w14:paraId="1652E334" w14:textId="1E99F056" w:rsidR="001427E3" w:rsidRPr="001427E3" w:rsidRDefault="001427E3" w:rsidP="001427E3">
      <w:pPr>
        <w:pStyle w:val="Heading3"/>
        <w:rPr>
          <w:rFonts w:eastAsia="SimSun"/>
          <w:lang w:eastAsia="zh-CN"/>
        </w:rPr>
      </w:pPr>
      <w:bookmarkStart w:id="3" w:name="_Toc67997185"/>
      <w:bookmarkStart w:id="4" w:name="_Toc131157336"/>
      <w:bookmarkEnd w:id="0"/>
      <w:bookmarkEnd w:id="1"/>
      <w:r w:rsidRPr="001216A7">
        <w:rPr>
          <w:rFonts w:eastAsia="SimSun" w:hint="eastAsia"/>
          <w:lang w:eastAsia="zh-CN"/>
        </w:rPr>
        <w:t>6</w:t>
      </w:r>
      <w:r w:rsidRPr="001216A7">
        <w:t>.</w:t>
      </w:r>
      <w:r w:rsidRPr="001216A7">
        <w:rPr>
          <w:rFonts w:eastAsia="SimSun" w:hint="eastAsia"/>
          <w:lang w:eastAsia="zh-CN"/>
        </w:rPr>
        <w:t>10</w:t>
      </w:r>
      <w:r w:rsidRPr="001216A7">
        <w:t>.</w:t>
      </w:r>
      <w:r w:rsidRPr="001216A7">
        <w:rPr>
          <w:rFonts w:eastAsia="SimSun" w:hint="eastAsia"/>
          <w:lang w:eastAsia="zh-CN"/>
        </w:rPr>
        <w:t>2</w:t>
      </w:r>
      <w:r w:rsidRPr="001216A7">
        <w:tab/>
        <w:t xml:space="preserve">5GC-MT-LR </w:t>
      </w:r>
      <w:r w:rsidRPr="001216A7">
        <w:rPr>
          <w:rFonts w:eastAsia="SimSun"/>
          <w:lang w:eastAsia="zh-CN"/>
        </w:rPr>
        <w:t>Procedure</w:t>
      </w:r>
      <w:r w:rsidRPr="001216A7">
        <w:t xml:space="preserve"> without UDM Query</w:t>
      </w:r>
      <w:bookmarkEnd w:id="3"/>
      <w:bookmarkEnd w:id="4"/>
    </w:p>
    <w:p w14:paraId="5CE22FBC" w14:textId="7531E609" w:rsidR="001427E3" w:rsidRPr="001427E3" w:rsidRDefault="001427E3" w:rsidP="001427E3">
      <w:pPr>
        <w:spacing w:after="180" w:line="240" w:lineRule="auto"/>
        <w:rPr>
          <w:rFonts w:ascii="Times New Roman" w:eastAsia="Times New Roman" w:hAnsi="Times New Roman" w:cs="Times New Roman"/>
          <w:sz w:val="20"/>
          <w:szCs w:val="20"/>
          <w:lang w:val="en-GB" w:eastAsia="zh-CN"/>
        </w:rPr>
      </w:pPr>
      <w:r w:rsidRPr="001427E3">
        <w:rPr>
          <w:rFonts w:ascii="Times New Roman" w:eastAsia="Times New Roman" w:hAnsi="Times New Roman" w:cs="Times New Roman"/>
          <w:sz w:val="20"/>
          <w:szCs w:val="20"/>
          <w:lang w:val="en-GB" w:eastAsia="zh-CN"/>
        </w:rPr>
        <w:t>Figure 6.10.2-1 illustrates a location request for an emergency services session, where an emergency services client (</w:t>
      </w:r>
      <w:proofErr w:type="gramStart"/>
      <w:r w:rsidRPr="001427E3">
        <w:rPr>
          <w:rFonts w:ascii="Times New Roman" w:eastAsia="Times New Roman" w:hAnsi="Times New Roman" w:cs="Times New Roman"/>
          <w:sz w:val="20"/>
          <w:szCs w:val="20"/>
          <w:lang w:val="en-GB" w:eastAsia="zh-CN"/>
        </w:rPr>
        <w:t>e.g.</w:t>
      </w:r>
      <w:proofErr w:type="gramEnd"/>
      <w:r w:rsidRPr="001427E3">
        <w:rPr>
          <w:rFonts w:ascii="Times New Roman" w:eastAsia="Times New Roman" w:hAnsi="Times New Roman" w:cs="Times New Roman"/>
          <w:sz w:val="20"/>
          <w:szCs w:val="20"/>
          <w:lang w:val="en-GB" w:eastAsia="zh-CN"/>
        </w:rPr>
        <w:t xml:space="preserve"> a Public Safety Answering Point) identifies the target UE and the serving LRF using correlation information that was previously provided to it by the IMS Core. The signalling used to provide the correlation information to the PSAP is defined in TS 23.167 [</w:t>
      </w:r>
      <w:r w:rsidRPr="001427E3">
        <w:rPr>
          <w:rFonts w:ascii="Times New Roman" w:eastAsia="SimSun" w:hAnsi="Times New Roman" w:cs="Times New Roman" w:hint="eastAsia"/>
          <w:sz w:val="20"/>
          <w:szCs w:val="20"/>
          <w:lang w:val="en-GB" w:eastAsia="zh-CN"/>
        </w:rPr>
        <w:t>10</w:t>
      </w:r>
      <w:r w:rsidRPr="001427E3">
        <w:rPr>
          <w:rFonts w:ascii="Times New Roman" w:eastAsia="Times New Roman" w:hAnsi="Times New Roman" w:cs="Times New Roman"/>
          <w:sz w:val="20"/>
          <w:szCs w:val="20"/>
          <w:lang w:val="en-GB" w:eastAsia="zh-CN"/>
        </w:rPr>
        <w:t xml:space="preserve">]. The correlation information may be used by the LRF to retrieve other information previously provided to it by the IMS Core and/or AMF as described for Figure 6.10.1-1. This allows the GMLC associated with the LRF to request a location from the AMF without needing to query the UDM of the target UE for the serving AMF address. This scenario therefore supports location of emergency sessions from roamers and USIM-less and other non-registered </w:t>
      </w:r>
      <w:proofErr w:type="gramStart"/>
      <w:r w:rsidRPr="001427E3">
        <w:rPr>
          <w:rFonts w:ascii="Times New Roman" w:eastAsia="Times New Roman" w:hAnsi="Times New Roman" w:cs="Times New Roman"/>
          <w:sz w:val="20"/>
          <w:szCs w:val="20"/>
          <w:lang w:val="en-GB" w:eastAsia="zh-CN"/>
        </w:rPr>
        <w:t>UEs, and</w:t>
      </w:r>
      <w:proofErr w:type="gramEnd"/>
      <w:r w:rsidRPr="001427E3">
        <w:rPr>
          <w:rFonts w:ascii="Times New Roman" w:eastAsia="Times New Roman" w:hAnsi="Times New Roman" w:cs="Times New Roman"/>
          <w:sz w:val="20"/>
          <w:szCs w:val="20"/>
          <w:lang w:val="en-GB" w:eastAsia="zh-CN"/>
        </w:rPr>
        <w:t xml:space="preserve"> requires that identifying information for the UE and AMF have been provided to the GMLC/LRF as described in clauses 6.10.1 and 6.10.3.</w:t>
      </w:r>
    </w:p>
    <w:p w14:paraId="6C4E2054" w14:textId="77777777" w:rsidR="001427E3" w:rsidRPr="001427E3" w:rsidRDefault="001427E3" w:rsidP="001427E3">
      <w:pPr>
        <w:keepNext/>
        <w:keepLines/>
        <w:spacing w:before="60" w:after="180" w:line="240" w:lineRule="auto"/>
        <w:jc w:val="center"/>
        <w:rPr>
          <w:rFonts w:ascii="Arial" w:eastAsia="Times New Roman" w:hAnsi="Arial" w:cs="Times New Roman"/>
          <w:b/>
          <w:sz w:val="20"/>
          <w:szCs w:val="20"/>
          <w:lang w:val="en-GB" w:eastAsia="zh-CN"/>
        </w:rPr>
      </w:pPr>
      <w:r w:rsidRPr="001427E3">
        <w:rPr>
          <w:rFonts w:ascii="Arial" w:eastAsia="Times New Roman" w:hAnsi="Arial" w:cs="Times New Roman"/>
          <w:b/>
          <w:sz w:val="20"/>
          <w:szCs w:val="20"/>
          <w:lang w:val="x-none" w:eastAsia="zh-CN"/>
        </w:rPr>
        <w:object w:dxaOrig="8850" w:dyaOrig="4020" w14:anchorId="6F02E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201pt" o:ole="">
            <v:imagedata r:id="rId11" o:title=""/>
          </v:shape>
          <o:OLEObject Type="Embed" ProgID="Visio.Drawing.11" ShapeID="_x0000_i1025" DrawAspect="Content" ObjectID="_1770731999" r:id="rId12"/>
        </w:object>
      </w:r>
    </w:p>
    <w:p w14:paraId="0C3B18FA" w14:textId="77777777" w:rsidR="001427E3" w:rsidRPr="001427E3" w:rsidRDefault="001427E3" w:rsidP="001427E3">
      <w:pPr>
        <w:keepLines/>
        <w:spacing w:after="240" w:line="240" w:lineRule="auto"/>
        <w:jc w:val="center"/>
        <w:rPr>
          <w:rFonts w:ascii="Arial" w:eastAsia="Times New Roman" w:hAnsi="Arial" w:cs="Times New Roman"/>
          <w:b/>
          <w:sz w:val="20"/>
          <w:szCs w:val="20"/>
          <w:lang w:val="en-GB" w:eastAsia="zh-CN"/>
        </w:rPr>
      </w:pPr>
      <w:r w:rsidRPr="001427E3">
        <w:rPr>
          <w:rFonts w:ascii="Arial" w:eastAsia="Times New Roman" w:hAnsi="Arial" w:cs="Times New Roman"/>
          <w:b/>
          <w:sz w:val="20"/>
          <w:szCs w:val="20"/>
          <w:lang w:val="en-GB" w:eastAsia="zh-CN"/>
        </w:rPr>
        <w:t>Figure 6.10.2-1: 5GC-MT-LR Procedure without UDM Query</w:t>
      </w:r>
    </w:p>
    <w:p w14:paraId="5239D602" w14:textId="77777777" w:rsidR="001427E3" w:rsidRPr="001427E3" w:rsidRDefault="001427E3" w:rsidP="001427E3">
      <w:pPr>
        <w:spacing w:after="180" w:line="240" w:lineRule="auto"/>
        <w:ind w:left="568" w:hanging="284"/>
        <w:rPr>
          <w:rFonts w:ascii="Times New Roman" w:eastAsia="Times New Roman" w:hAnsi="Times New Roman" w:cs="Times New Roman"/>
          <w:sz w:val="20"/>
          <w:szCs w:val="20"/>
          <w:lang w:val="en-GB"/>
        </w:rPr>
      </w:pPr>
      <w:r w:rsidRPr="001427E3">
        <w:rPr>
          <w:rFonts w:ascii="Times New Roman" w:eastAsia="Times New Roman" w:hAnsi="Times New Roman" w:cs="Times New Roman"/>
          <w:sz w:val="20"/>
          <w:szCs w:val="20"/>
          <w:lang w:val="en-GB"/>
        </w:rPr>
        <w:t>1.</w:t>
      </w:r>
      <w:r w:rsidRPr="001427E3">
        <w:rPr>
          <w:rFonts w:ascii="Times New Roman" w:eastAsia="Times New Roman" w:hAnsi="Times New Roman" w:cs="Times New Roman"/>
          <w:sz w:val="20"/>
          <w:szCs w:val="20"/>
          <w:lang w:val="en-GB"/>
        </w:rPr>
        <w:tab/>
        <w:t>The external emergency services client (e.g. a PSAP) sends a request to the LRF for a location for the target UE and includes correlation information identifying the target UE. The request may include the required QoS and Supported GAD shapes. The LRF address and the correlation information would have been previously provided to the external client when the emergency session from the UE was established.</w:t>
      </w:r>
    </w:p>
    <w:p w14:paraId="0FD3E47E" w14:textId="21B59F37" w:rsidR="001427E3" w:rsidRPr="001427E3" w:rsidRDefault="001427E3" w:rsidP="001427E3">
      <w:pPr>
        <w:spacing w:after="180" w:line="240" w:lineRule="auto"/>
        <w:ind w:left="568" w:hanging="284"/>
        <w:rPr>
          <w:rFonts w:ascii="Times New Roman" w:eastAsia="Times New Roman" w:hAnsi="Times New Roman" w:cs="Times New Roman"/>
          <w:sz w:val="20"/>
          <w:szCs w:val="20"/>
          <w:lang w:val="en-GB"/>
        </w:rPr>
      </w:pPr>
      <w:r w:rsidRPr="001427E3">
        <w:rPr>
          <w:rFonts w:ascii="Times New Roman" w:eastAsia="Times New Roman" w:hAnsi="Times New Roman" w:cs="Times New Roman"/>
          <w:sz w:val="20"/>
          <w:szCs w:val="20"/>
          <w:lang w:val="en-GB"/>
        </w:rPr>
        <w:t>2.</w:t>
      </w:r>
      <w:r w:rsidRPr="001427E3">
        <w:rPr>
          <w:rFonts w:ascii="Times New Roman" w:eastAsia="Times New Roman" w:hAnsi="Times New Roman" w:cs="Times New Roman"/>
          <w:sz w:val="20"/>
          <w:szCs w:val="20"/>
          <w:lang w:val="en-GB"/>
        </w:rPr>
        <w:tab/>
        <w:t xml:space="preserve">The LRF/GMLC determines the AMF by associating the correlation information received from the external client with other information received previously from the AMF as described in step 5 of clause 6.10.1 and step 7 of clause 6.10.3. The GMLC invokes the Namf_Location_ProvidePositioningInfo service operation towards the AMF to request the current location of the UE. The service operation includes the SUPI or the PEI </w:t>
      </w:r>
      <w:ins w:id="5" w:author="Richárd Bátorfi" w:date="2024-02-06T09:47:00Z">
        <w:r>
          <w:rPr>
            <w:rFonts w:ascii="Times New Roman" w:eastAsia="Times New Roman" w:hAnsi="Times New Roman" w:cs="Times New Roman"/>
            <w:sz w:val="20"/>
            <w:szCs w:val="20"/>
            <w:lang w:val="en-GB"/>
          </w:rPr>
          <w:t xml:space="preserve">or GPSI </w:t>
        </w:r>
      </w:ins>
      <w:r w:rsidRPr="001427E3">
        <w:rPr>
          <w:rFonts w:ascii="Times New Roman" w:eastAsia="Times New Roman" w:hAnsi="Times New Roman" w:cs="Times New Roman"/>
          <w:sz w:val="20"/>
          <w:szCs w:val="20"/>
          <w:lang w:val="en-GB"/>
        </w:rPr>
        <w:t>and an indication of a location request from an emergency services client and may include the required QoS and Supported GAD shapes. The AMF identifies the target UE using the SUPI or in the case of a USIM-less emergency session, or non-registered USIM emergency session, the PEI.</w:t>
      </w:r>
    </w:p>
    <w:p w14:paraId="4EF1807A" w14:textId="77777777" w:rsidR="001427E3" w:rsidRPr="001427E3" w:rsidRDefault="001427E3" w:rsidP="001427E3">
      <w:pPr>
        <w:spacing w:after="180" w:line="240" w:lineRule="auto"/>
        <w:ind w:left="568" w:hanging="284"/>
        <w:rPr>
          <w:rFonts w:ascii="Times New Roman" w:eastAsia="Times New Roman" w:hAnsi="Times New Roman" w:cs="Times New Roman"/>
          <w:sz w:val="20"/>
          <w:szCs w:val="20"/>
          <w:lang w:val="en-GB"/>
        </w:rPr>
      </w:pPr>
      <w:r w:rsidRPr="001427E3">
        <w:rPr>
          <w:rFonts w:ascii="Times New Roman" w:eastAsia="Times New Roman" w:hAnsi="Times New Roman" w:cs="Times New Roman"/>
          <w:sz w:val="20"/>
          <w:szCs w:val="20"/>
          <w:lang w:val="en-GB"/>
        </w:rPr>
        <w:lastRenderedPageBreak/>
        <w:t>3.</w:t>
      </w:r>
      <w:r w:rsidRPr="001427E3">
        <w:rPr>
          <w:rFonts w:ascii="Times New Roman" w:eastAsia="Times New Roman" w:hAnsi="Times New Roman" w:cs="Times New Roman"/>
          <w:sz w:val="20"/>
          <w:szCs w:val="20"/>
          <w:lang w:val="en-GB"/>
        </w:rPr>
        <w:tab/>
        <w:t>The AMF selects an LMF based on NRF query or configuration in AMF and invokes the Nlmf_Location_DetermineLocation service operation towards the LMF to request the current location of the UE. The service operation includes a LCS Correlation identifier, the serving cell identity and an indication of a location request from an emergency services client and may include</w:t>
      </w:r>
      <w:r w:rsidRPr="001427E3">
        <w:rPr>
          <w:rFonts w:ascii="Times New Roman" w:eastAsia="Times New Roman" w:hAnsi="Times New Roman" w:cs="Times New Roman"/>
          <w:sz w:val="20"/>
          <w:szCs w:val="20"/>
        </w:rPr>
        <w:t xml:space="preserve"> an indication if UE supports LPP,</w:t>
      </w:r>
      <w:r w:rsidRPr="001427E3">
        <w:rPr>
          <w:rFonts w:ascii="Times New Roman" w:eastAsia="Times New Roman" w:hAnsi="Times New Roman" w:cs="Times New Roman"/>
          <w:sz w:val="20"/>
          <w:szCs w:val="20"/>
          <w:lang w:val="en-GB"/>
        </w:rPr>
        <w:t xml:space="preserve"> the required QoS and Supported GAD shapes. If any of the procedures in clause 6.11.1 or clause 6.11.2 are used the service operation includes the AMF identity.</w:t>
      </w:r>
    </w:p>
    <w:p w14:paraId="21DAA5D5" w14:textId="77777777" w:rsidR="001427E3" w:rsidRPr="001427E3" w:rsidRDefault="001427E3" w:rsidP="001427E3">
      <w:pPr>
        <w:spacing w:after="180" w:line="240" w:lineRule="auto"/>
        <w:ind w:left="568" w:hanging="284"/>
        <w:rPr>
          <w:rFonts w:ascii="Times New Roman" w:eastAsia="Times New Roman" w:hAnsi="Times New Roman" w:cs="Times New Roman"/>
          <w:sz w:val="20"/>
          <w:szCs w:val="20"/>
          <w:lang w:val="en-GB"/>
        </w:rPr>
      </w:pPr>
      <w:r w:rsidRPr="001427E3">
        <w:rPr>
          <w:rFonts w:ascii="Times New Roman" w:eastAsia="Times New Roman" w:hAnsi="Times New Roman" w:cs="Times New Roman"/>
          <w:sz w:val="20"/>
          <w:szCs w:val="20"/>
          <w:lang w:val="en-GB"/>
        </w:rPr>
        <w:t>4.</w:t>
      </w:r>
      <w:r w:rsidRPr="001427E3">
        <w:rPr>
          <w:rFonts w:ascii="Times New Roman" w:eastAsia="Times New Roman" w:hAnsi="Times New Roman" w:cs="Times New Roman"/>
          <w:sz w:val="20"/>
          <w:szCs w:val="20"/>
          <w:lang w:val="en-GB"/>
        </w:rPr>
        <w:tab/>
        <w:t>The LMF performs one or more of the positioning procedures described in clauses 6.11.1, 6.11.2 and 6.11.3.</w:t>
      </w:r>
    </w:p>
    <w:p w14:paraId="5C18AA3A" w14:textId="77777777" w:rsidR="001427E3" w:rsidRPr="001427E3" w:rsidRDefault="001427E3" w:rsidP="001427E3">
      <w:pPr>
        <w:spacing w:after="180" w:line="240" w:lineRule="auto"/>
        <w:ind w:left="568" w:hanging="284"/>
        <w:rPr>
          <w:rFonts w:ascii="Times New Roman" w:eastAsia="Times New Roman" w:hAnsi="Times New Roman" w:cs="Times New Roman"/>
          <w:sz w:val="20"/>
          <w:szCs w:val="20"/>
          <w:lang w:val="en-GB"/>
        </w:rPr>
      </w:pPr>
      <w:r w:rsidRPr="001427E3">
        <w:rPr>
          <w:rFonts w:ascii="Times New Roman" w:eastAsia="Times New Roman" w:hAnsi="Times New Roman" w:cs="Times New Roman"/>
          <w:sz w:val="20"/>
          <w:szCs w:val="20"/>
          <w:lang w:val="en-GB"/>
        </w:rPr>
        <w:t>5.</w:t>
      </w:r>
      <w:r w:rsidRPr="001427E3">
        <w:rPr>
          <w:rFonts w:ascii="Times New Roman" w:eastAsia="Times New Roman" w:hAnsi="Times New Roman" w:cs="Times New Roman"/>
          <w:sz w:val="20"/>
          <w:szCs w:val="20"/>
          <w:lang w:val="en-GB"/>
        </w:rPr>
        <w:tab/>
        <w:t>The LMF returns the Nlmf_Location_DetermineLocation Response towards the AMF to return the current location of the UE. The service operation includes the location estimate, its age and accuracy and may include information about the positioning method.</w:t>
      </w:r>
    </w:p>
    <w:p w14:paraId="394768B5" w14:textId="77777777" w:rsidR="001427E3" w:rsidRPr="001427E3" w:rsidRDefault="001427E3" w:rsidP="001427E3">
      <w:pPr>
        <w:spacing w:after="180" w:line="240" w:lineRule="auto"/>
        <w:ind w:left="568" w:hanging="284"/>
        <w:rPr>
          <w:rFonts w:ascii="Times New Roman" w:eastAsia="Times New Roman" w:hAnsi="Times New Roman" w:cs="Times New Roman"/>
          <w:sz w:val="20"/>
          <w:szCs w:val="20"/>
          <w:lang w:val="en-GB"/>
        </w:rPr>
      </w:pPr>
      <w:r w:rsidRPr="001427E3">
        <w:rPr>
          <w:rFonts w:ascii="Times New Roman" w:eastAsia="Times New Roman" w:hAnsi="Times New Roman" w:cs="Times New Roman"/>
          <w:sz w:val="20"/>
          <w:szCs w:val="20"/>
          <w:lang w:val="en-GB"/>
        </w:rPr>
        <w:t>6.</w:t>
      </w:r>
      <w:r w:rsidRPr="001427E3">
        <w:rPr>
          <w:rFonts w:ascii="Times New Roman" w:eastAsia="Times New Roman" w:hAnsi="Times New Roman" w:cs="Times New Roman"/>
          <w:sz w:val="20"/>
          <w:szCs w:val="20"/>
          <w:lang w:val="en-GB"/>
        </w:rPr>
        <w:tab/>
        <w:t>The AMF returns the Namf_Location_ProvidePositioningInfo Response towards the GMLC/LRF to return the current location of the UE. The service operation includes the LCS Correlation identifier, the location estimate, its age and accuracy and may include information about the positioning method.</w:t>
      </w:r>
    </w:p>
    <w:p w14:paraId="0388C857" w14:textId="77777777" w:rsidR="001427E3" w:rsidRPr="001427E3" w:rsidRDefault="001427E3" w:rsidP="001427E3">
      <w:pPr>
        <w:spacing w:after="180" w:line="240" w:lineRule="auto"/>
        <w:ind w:left="568" w:hanging="284"/>
        <w:rPr>
          <w:rFonts w:ascii="Times New Roman" w:eastAsia="Times New Roman" w:hAnsi="Times New Roman" w:cs="Times New Roman"/>
          <w:sz w:val="20"/>
          <w:szCs w:val="20"/>
          <w:lang w:val="en-GB"/>
        </w:rPr>
      </w:pPr>
      <w:r w:rsidRPr="001427E3">
        <w:rPr>
          <w:rFonts w:ascii="Times New Roman" w:eastAsia="Times New Roman" w:hAnsi="Times New Roman" w:cs="Times New Roman"/>
          <w:sz w:val="20"/>
          <w:szCs w:val="20"/>
          <w:lang w:val="en-GB"/>
        </w:rPr>
        <w:t>7.</w:t>
      </w:r>
      <w:r w:rsidRPr="001427E3">
        <w:rPr>
          <w:rFonts w:ascii="Times New Roman" w:eastAsia="Times New Roman" w:hAnsi="Times New Roman" w:cs="Times New Roman"/>
          <w:sz w:val="20"/>
          <w:szCs w:val="20"/>
          <w:lang w:val="en-GB"/>
        </w:rPr>
        <w:tab/>
        <w:t>The LRF sends the location service response to the external emergency services client.</w:t>
      </w:r>
    </w:p>
    <w:p w14:paraId="62447122" w14:textId="77777777" w:rsidR="002E5C92" w:rsidRPr="0096770F" w:rsidRDefault="002E5C92" w:rsidP="00713B61">
      <w:pPr>
        <w:spacing w:before="120" w:after="120" w:line="240" w:lineRule="auto"/>
        <w:ind w:left="90"/>
        <w:rPr>
          <w:rFonts w:cstheme="minorHAnsi"/>
          <w:lang w:val="en-GB"/>
        </w:rPr>
      </w:pPr>
    </w:p>
    <w:p w14:paraId="7833B56C" w14:textId="77777777" w:rsidR="00855E60" w:rsidRDefault="00855E60" w:rsidP="009B5C2A">
      <w:pPr>
        <w:pStyle w:val="StartEndofChange"/>
        <w:ind w:left="1080" w:hanging="1080"/>
      </w:pPr>
      <w:r>
        <w:rPr>
          <w:rFonts w:hint="eastAsia"/>
        </w:rPr>
        <w:t xml:space="preserve">* </w:t>
      </w:r>
      <w:r>
        <w:t xml:space="preserve">* * * </w:t>
      </w:r>
      <w:r>
        <w:rPr>
          <w:rFonts w:hint="eastAsia"/>
        </w:rPr>
        <w:t xml:space="preserve">End of </w:t>
      </w:r>
      <w:r>
        <w:t>Change</w:t>
      </w:r>
      <w:r>
        <w:rPr>
          <w:rFonts w:hint="eastAsia"/>
        </w:rPr>
        <w:t>s</w:t>
      </w:r>
      <w:r>
        <w:t xml:space="preserve"> * * * *</w:t>
      </w:r>
    </w:p>
    <w:p w14:paraId="1AE648AE" w14:textId="77777777" w:rsidR="006006EE" w:rsidRPr="0062039E" w:rsidRDefault="006006EE" w:rsidP="005B7F22">
      <w:pPr>
        <w:spacing w:after="180" w:line="240" w:lineRule="auto"/>
        <w:ind w:hanging="284"/>
        <w:rPr>
          <w:rFonts w:ascii="Times New Roman" w:eastAsia="Times New Roman" w:hAnsi="Times New Roman" w:cs="Times New Roman"/>
          <w:sz w:val="20"/>
          <w:szCs w:val="20"/>
        </w:rPr>
      </w:pPr>
    </w:p>
    <w:sectPr w:rsidR="006006EE" w:rsidRPr="0062039E" w:rsidSect="005B7F22">
      <w:pgSz w:w="12240" w:h="15840"/>
      <w:pgMar w:top="4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30718" w14:textId="77777777" w:rsidR="00E67243" w:rsidRDefault="00E67243" w:rsidP="0062039E">
      <w:pPr>
        <w:spacing w:after="0" w:line="240" w:lineRule="auto"/>
      </w:pPr>
      <w:r>
        <w:separator/>
      </w:r>
    </w:p>
  </w:endnote>
  <w:endnote w:type="continuationSeparator" w:id="0">
    <w:p w14:paraId="75E1B37B" w14:textId="77777777" w:rsidR="00E67243" w:rsidRDefault="00E67243" w:rsidP="00620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B67D9" w14:textId="77777777" w:rsidR="00E67243" w:rsidRDefault="00E67243" w:rsidP="0062039E">
      <w:pPr>
        <w:spacing w:after="0" w:line="240" w:lineRule="auto"/>
      </w:pPr>
      <w:r>
        <w:separator/>
      </w:r>
    </w:p>
  </w:footnote>
  <w:footnote w:type="continuationSeparator" w:id="0">
    <w:p w14:paraId="082FA044" w14:textId="77777777" w:rsidR="00E67243" w:rsidRDefault="00E67243" w:rsidP="00620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6286C"/>
    <w:multiLevelType w:val="hybridMultilevel"/>
    <w:tmpl w:val="C244663E"/>
    <w:lvl w:ilvl="0" w:tplc="F84E4C66">
      <w:start w:val="7"/>
      <w:numFmt w:val="bullet"/>
      <w:lvlText w:val="-"/>
      <w:lvlJc w:val="left"/>
      <w:pPr>
        <w:ind w:left="1004" w:hanging="360"/>
      </w:pPr>
      <w:rPr>
        <w:rFonts w:ascii="Times New Roman" w:eastAsia="Malgun Gothic"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 w15:restartNumberingAfterBreak="0">
    <w:nsid w:val="11DC55AF"/>
    <w:multiLevelType w:val="hybridMultilevel"/>
    <w:tmpl w:val="A73E6D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1D14ED"/>
    <w:multiLevelType w:val="multilevel"/>
    <w:tmpl w:val="0C84A5EC"/>
    <w:lvl w:ilvl="0">
      <w:start w:val="2"/>
      <w:numFmt w:val="decimal"/>
      <w:lvlText w:val="%1"/>
      <w:lvlJc w:val="left"/>
      <w:pPr>
        <w:ind w:left="360" w:hanging="360"/>
      </w:pPr>
      <w:rPr>
        <w:rFonts w:hint="default"/>
      </w:rPr>
    </w:lvl>
    <w:lvl w:ilvl="1">
      <w:start w:val="1"/>
      <w:numFmt w:val="decimal"/>
      <w:lvlText w:val="%1.%2"/>
      <w:lvlJc w:val="left"/>
      <w:pPr>
        <w:ind w:left="90" w:hanging="360"/>
      </w:pPr>
      <w:rPr>
        <w:rFonts w:hint="default"/>
      </w:rPr>
    </w:lvl>
    <w:lvl w:ilvl="2">
      <w:start w:val="1"/>
      <w:numFmt w:val="lowerRoman"/>
      <w:lvlText w:val="%1.%2.%3"/>
      <w:lvlJc w:val="left"/>
      <w:pPr>
        <w:ind w:left="540" w:hanging="1080"/>
      </w:pPr>
      <w:rPr>
        <w:rFonts w:hint="default"/>
      </w:rPr>
    </w:lvl>
    <w:lvl w:ilvl="3">
      <w:start w:val="1"/>
      <w:numFmt w:val="decimal"/>
      <w:lvlText w:val="%1.%2.%3.%4"/>
      <w:lvlJc w:val="left"/>
      <w:pPr>
        <w:ind w:left="-90" w:hanging="720"/>
      </w:pPr>
      <w:rPr>
        <w:rFonts w:hint="default"/>
      </w:rPr>
    </w:lvl>
    <w:lvl w:ilvl="4">
      <w:start w:val="1"/>
      <w:numFmt w:val="decimal"/>
      <w:lvlText w:val="%1.%2.%3.%4.%5"/>
      <w:lvlJc w:val="left"/>
      <w:pPr>
        <w:ind w:left="0" w:hanging="1080"/>
      </w:pPr>
      <w:rPr>
        <w:rFonts w:hint="default"/>
      </w:rPr>
    </w:lvl>
    <w:lvl w:ilvl="5">
      <w:start w:val="1"/>
      <w:numFmt w:val="decimal"/>
      <w:lvlText w:val="%1.%2.%3.%4.%5.%6"/>
      <w:lvlJc w:val="left"/>
      <w:pPr>
        <w:ind w:left="-270" w:hanging="1080"/>
      </w:pPr>
      <w:rPr>
        <w:rFonts w:hint="default"/>
      </w:rPr>
    </w:lvl>
    <w:lvl w:ilvl="6">
      <w:start w:val="1"/>
      <w:numFmt w:val="decimal"/>
      <w:lvlText w:val="%1.%2.%3.%4.%5.%6.%7"/>
      <w:lvlJc w:val="left"/>
      <w:pPr>
        <w:ind w:left="-180" w:hanging="1440"/>
      </w:pPr>
      <w:rPr>
        <w:rFonts w:hint="default"/>
      </w:rPr>
    </w:lvl>
    <w:lvl w:ilvl="7">
      <w:start w:val="1"/>
      <w:numFmt w:val="decimal"/>
      <w:lvlText w:val="%1.%2.%3.%4.%5.%6.%7.%8"/>
      <w:lvlJc w:val="left"/>
      <w:pPr>
        <w:ind w:left="-450" w:hanging="1440"/>
      </w:pPr>
      <w:rPr>
        <w:rFonts w:hint="default"/>
      </w:rPr>
    </w:lvl>
    <w:lvl w:ilvl="8">
      <w:start w:val="1"/>
      <w:numFmt w:val="decimal"/>
      <w:lvlText w:val="%1.%2.%3.%4.%5.%6.%7.%8.%9"/>
      <w:lvlJc w:val="left"/>
      <w:pPr>
        <w:ind w:left="-720" w:hanging="1440"/>
      </w:pPr>
      <w:rPr>
        <w:rFonts w:hint="default"/>
      </w:rPr>
    </w:lvl>
  </w:abstractNum>
  <w:abstractNum w:abstractNumId="4" w15:restartNumberingAfterBreak="0">
    <w:nsid w:val="19FE5E37"/>
    <w:multiLevelType w:val="hybridMultilevel"/>
    <w:tmpl w:val="7C763A18"/>
    <w:lvl w:ilvl="0" w:tplc="4BF2D6C2">
      <w:start w:val="6"/>
      <w:numFmt w:val="bullet"/>
      <w:lvlText w:val="-"/>
      <w:lvlJc w:val="left"/>
      <w:pPr>
        <w:ind w:left="796" w:hanging="360"/>
      </w:pPr>
      <w:rPr>
        <w:rFonts w:ascii="Times New Roman" w:eastAsia="Malgun Gothic" w:hAnsi="Times New Roman"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5" w15:restartNumberingAfterBreak="0">
    <w:nsid w:val="272E4682"/>
    <w:multiLevelType w:val="hybridMultilevel"/>
    <w:tmpl w:val="7870D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8226095"/>
    <w:multiLevelType w:val="hybridMultilevel"/>
    <w:tmpl w:val="099AA6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665597F"/>
    <w:multiLevelType w:val="multilevel"/>
    <w:tmpl w:val="007CF98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1736354"/>
    <w:multiLevelType w:val="hybridMultilevel"/>
    <w:tmpl w:val="D30C0A70"/>
    <w:lvl w:ilvl="0" w:tplc="4BF2D6C2">
      <w:start w:val="6"/>
      <w:numFmt w:val="bullet"/>
      <w:lvlText w:val="-"/>
      <w:lvlJc w:val="left"/>
      <w:pPr>
        <w:ind w:left="436" w:hanging="360"/>
      </w:pPr>
      <w:rPr>
        <w:rFonts w:ascii="Times New Roman" w:eastAsia="Malgun Gothic"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9" w15:restartNumberingAfterBreak="0">
    <w:nsid w:val="577A2B91"/>
    <w:multiLevelType w:val="hybridMultilevel"/>
    <w:tmpl w:val="956CD39C"/>
    <w:lvl w:ilvl="0" w:tplc="9C003D28">
      <w:numFmt w:val="bullet"/>
      <w:lvlText w:val="-"/>
      <w:lvlJc w:val="left"/>
      <w:pPr>
        <w:ind w:left="1152" w:hanging="360"/>
      </w:pPr>
      <w:rPr>
        <w:rFonts w:ascii="Calibri" w:eastAsia="Times New Roman" w:hAnsi="Calibri" w:cs="Calibri"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 w15:restartNumberingAfterBreak="0">
    <w:nsid w:val="5DA12422"/>
    <w:multiLevelType w:val="multilevel"/>
    <w:tmpl w:val="21A2947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F563D15"/>
    <w:multiLevelType w:val="hybridMultilevel"/>
    <w:tmpl w:val="400A35B2"/>
    <w:lvl w:ilvl="0" w:tplc="1F10F02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224C47"/>
    <w:multiLevelType w:val="hybridMultilevel"/>
    <w:tmpl w:val="F5347050"/>
    <w:lvl w:ilvl="0" w:tplc="A35A2CFA">
      <w:start w:val="6"/>
      <w:numFmt w:val="bullet"/>
      <w:lvlText w:val="-"/>
      <w:lvlJc w:val="left"/>
      <w:pPr>
        <w:ind w:left="1152" w:hanging="360"/>
      </w:pPr>
      <w:rPr>
        <w:rFonts w:ascii="Times New Roman" w:eastAsia="Times New Roma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782E4340"/>
    <w:multiLevelType w:val="multilevel"/>
    <w:tmpl w:val="79A65B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966928885">
    <w:abstractNumId w:val="0"/>
  </w:num>
  <w:num w:numId="2" w16cid:durableId="724179054">
    <w:abstractNumId w:val="7"/>
  </w:num>
  <w:num w:numId="3" w16cid:durableId="758255274">
    <w:abstractNumId w:val="4"/>
  </w:num>
  <w:num w:numId="4" w16cid:durableId="1398631901">
    <w:abstractNumId w:val="8"/>
  </w:num>
  <w:num w:numId="5" w16cid:durableId="36663973">
    <w:abstractNumId w:val="10"/>
  </w:num>
  <w:num w:numId="6" w16cid:durableId="1560820666">
    <w:abstractNumId w:val="13"/>
  </w:num>
  <w:num w:numId="7" w16cid:durableId="815029263">
    <w:abstractNumId w:val="3"/>
  </w:num>
  <w:num w:numId="8" w16cid:durableId="1293975102">
    <w:abstractNumId w:val="2"/>
  </w:num>
  <w:num w:numId="9" w16cid:durableId="840773124">
    <w:abstractNumId w:val="6"/>
  </w:num>
  <w:num w:numId="10" w16cid:durableId="394275951">
    <w:abstractNumId w:val="9"/>
  </w:num>
  <w:num w:numId="11" w16cid:durableId="208953915">
    <w:abstractNumId w:val="12"/>
  </w:num>
  <w:num w:numId="12" w16cid:durableId="1130438096">
    <w:abstractNumId w:val="11"/>
  </w:num>
  <w:num w:numId="13" w16cid:durableId="1265267960">
    <w:abstractNumId w:val="5"/>
  </w:num>
  <w:num w:numId="14" w16cid:durableId="16019109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2D6"/>
    <w:rsid w:val="000063B2"/>
    <w:rsid w:val="00021558"/>
    <w:rsid w:val="0003388B"/>
    <w:rsid w:val="0004160A"/>
    <w:rsid w:val="00047FF0"/>
    <w:rsid w:val="0005588A"/>
    <w:rsid w:val="0005619D"/>
    <w:rsid w:val="0005710D"/>
    <w:rsid w:val="00057F75"/>
    <w:rsid w:val="0006430C"/>
    <w:rsid w:val="00080D10"/>
    <w:rsid w:val="00083A2E"/>
    <w:rsid w:val="00090667"/>
    <w:rsid w:val="00094F59"/>
    <w:rsid w:val="000A50F0"/>
    <w:rsid w:val="000A6FFE"/>
    <w:rsid w:val="000C0BE5"/>
    <w:rsid w:val="000C1F50"/>
    <w:rsid w:val="000C3BE6"/>
    <w:rsid w:val="000D06FA"/>
    <w:rsid w:val="000D5BD5"/>
    <w:rsid w:val="000E4503"/>
    <w:rsid w:val="000E47B5"/>
    <w:rsid w:val="000E5A4C"/>
    <w:rsid w:val="000E6325"/>
    <w:rsid w:val="000E69F7"/>
    <w:rsid w:val="000F4C34"/>
    <w:rsid w:val="000F4D2E"/>
    <w:rsid w:val="001015CA"/>
    <w:rsid w:val="001046E3"/>
    <w:rsid w:val="001068CA"/>
    <w:rsid w:val="001072D6"/>
    <w:rsid w:val="001112B2"/>
    <w:rsid w:val="0011765C"/>
    <w:rsid w:val="00131DD2"/>
    <w:rsid w:val="00134458"/>
    <w:rsid w:val="001427E3"/>
    <w:rsid w:val="001462FB"/>
    <w:rsid w:val="0015068B"/>
    <w:rsid w:val="00150AE0"/>
    <w:rsid w:val="0015330E"/>
    <w:rsid w:val="001547B6"/>
    <w:rsid w:val="00163FBA"/>
    <w:rsid w:val="00166F98"/>
    <w:rsid w:val="001733AD"/>
    <w:rsid w:val="00175CBD"/>
    <w:rsid w:val="00181C36"/>
    <w:rsid w:val="00184EAA"/>
    <w:rsid w:val="001A0A18"/>
    <w:rsid w:val="001B0A12"/>
    <w:rsid w:val="001B29B7"/>
    <w:rsid w:val="001B6F4D"/>
    <w:rsid w:val="001C587C"/>
    <w:rsid w:val="001E1968"/>
    <w:rsid w:val="001E2609"/>
    <w:rsid w:val="001F0A6E"/>
    <w:rsid w:val="001F6320"/>
    <w:rsid w:val="001F6FE6"/>
    <w:rsid w:val="00203981"/>
    <w:rsid w:val="002202FA"/>
    <w:rsid w:val="00221BB3"/>
    <w:rsid w:val="00236459"/>
    <w:rsid w:val="00251E08"/>
    <w:rsid w:val="00263752"/>
    <w:rsid w:val="00264CD6"/>
    <w:rsid w:val="0027462B"/>
    <w:rsid w:val="00281668"/>
    <w:rsid w:val="00292452"/>
    <w:rsid w:val="002A6995"/>
    <w:rsid w:val="002C1B23"/>
    <w:rsid w:val="002C2162"/>
    <w:rsid w:val="002C36F0"/>
    <w:rsid w:val="002C4C75"/>
    <w:rsid w:val="002D7655"/>
    <w:rsid w:val="002E5C92"/>
    <w:rsid w:val="002E6140"/>
    <w:rsid w:val="003071B0"/>
    <w:rsid w:val="00314E8D"/>
    <w:rsid w:val="00325945"/>
    <w:rsid w:val="00330292"/>
    <w:rsid w:val="00330F9E"/>
    <w:rsid w:val="003362B3"/>
    <w:rsid w:val="00355853"/>
    <w:rsid w:val="00361004"/>
    <w:rsid w:val="003628C3"/>
    <w:rsid w:val="0036551C"/>
    <w:rsid w:val="0036797B"/>
    <w:rsid w:val="00383E1B"/>
    <w:rsid w:val="003A13E8"/>
    <w:rsid w:val="003A324C"/>
    <w:rsid w:val="003B4546"/>
    <w:rsid w:val="003B6867"/>
    <w:rsid w:val="003C43D5"/>
    <w:rsid w:val="003D3321"/>
    <w:rsid w:val="003D40EB"/>
    <w:rsid w:val="003E00C3"/>
    <w:rsid w:val="003E2923"/>
    <w:rsid w:val="003E46A5"/>
    <w:rsid w:val="003F108B"/>
    <w:rsid w:val="003F223B"/>
    <w:rsid w:val="004050B1"/>
    <w:rsid w:val="004055BE"/>
    <w:rsid w:val="00431501"/>
    <w:rsid w:val="0043270C"/>
    <w:rsid w:val="004525AF"/>
    <w:rsid w:val="00452754"/>
    <w:rsid w:val="0045368D"/>
    <w:rsid w:val="00477417"/>
    <w:rsid w:val="0048268D"/>
    <w:rsid w:val="00484211"/>
    <w:rsid w:val="0048649D"/>
    <w:rsid w:val="004872EB"/>
    <w:rsid w:val="004A3C08"/>
    <w:rsid w:val="004A4F2B"/>
    <w:rsid w:val="004C3492"/>
    <w:rsid w:val="004D0E37"/>
    <w:rsid w:val="004D1CE6"/>
    <w:rsid w:val="004D50BC"/>
    <w:rsid w:val="004D7CAD"/>
    <w:rsid w:val="004D7FD7"/>
    <w:rsid w:val="004E11D3"/>
    <w:rsid w:val="004E5A5F"/>
    <w:rsid w:val="00503EC5"/>
    <w:rsid w:val="00523518"/>
    <w:rsid w:val="005235E1"/>
    <w:rsid w:val="00524EE8"/>
    <w:rsid w:val="00525196"/>
    <w:rsid w:val="00527212"/>
    <w:rsid w:val="00533B9C"/>
    <w:rsid w:val="00570F3B"/>
    <w:rsid w:val="005771F0"/>
    <w:rsid w:val="00581B08"/>
    <w:rsid w:val="00584D73"/>
    <w:rsid w:val="00584E54"/>
    <w:rsid w:val="00585A49"/>
    <w:rsid w:val="005974B2"/>
    <w:rsid w:val="005B1D10"/>
    <w:rsid w:val="005B6A9A"/>
    <w:rsid w:val="005B7798"/>
    <w:rsid w:val="005B7B01"/>
    <w:rsid w:val="005B7F22"/>
    <w:rsid w:val="005C2411"/>
    <w:rsid w:val="005E2B1B"/>
    <w:rsid w:val="005E3F8A"/>
    <w:rsid w:val="005E5464"/>
    <w:rsid w:val="005E5869"/>
    <w:rsid w:val="005F1F87"/>
    <w:rsid w:val="005F7613"/>
    <w:rsid w:val="006006EE"/>
    <w:rsid w:val="00602EE2"/>
    <w:rsid w:val="0062039E"/>
    <w:rsid w:val="006277BC"/>
    <w:rsid w:val="00634913"/>
    <w:rsid w:val="00636E21"/>
    <w:rsid w:val="006377E8"/>
    <w:rsid w:val="006436A1"/>
    <w:rsid w:val="0064577C"/>
    <w:rsid w:val="00670850"/>
    <w:rsid w:val="006853B4"/>
    <w:rsid w:val="00694F8C"/>
    <w:rsid w:val="006B5722"/>
    <w:rsid w:val="006E2CA9"/>
    <w:rsid w:val="006F2D10"/>
    <w:rsid w:val="006F3CC3"/>
    <w:rsid w:val="00700AB4"/>
    <w:rsid w:val="00711C05"/>
    <w:rsid w:val="00712B00"/>
    <w:rsid w:val="00713B61"/>
    <w:rsid w:val="007140EA"/>
    <w:rsid w:val="007244CA"/>
    <w:rsid w:val="007311C7"/>
    <w:rsid w:val="007318B6"/>
    <w:rsid w:val="007343B4"/>
    <w:rsid w:val="0073503A"/>
    <w:rsid w:val="00736337"/>
    <w:rsid w:val="00753CE9"/>
    <w:rsid w:val="00754294"/>
    <w:rsid w:val="007755E2"/>
    <w:rsid w:val="00781A74"/>
    <w:rsid w:val="00782377"/>
    <w:rsid w:val="007842BC"/>
    <w:rsid w:val="007865F8"/>
    <w:rsid w:val="007A5CB0"/>
    <w:rsid w:val="007A7CA6"/>
    <w:rsid w:val="007B0F2D"/>
    <w:rsid w:val="007B3489"/>
    <w:rsid w:val="007C04DB"/>
    <w:rsid w:val="007C3193"/>
    <w:rsid w:val="007D6303"/>
    <w:rsid w:val="007E09F1"/>
    <w:rsid w:val="007E0BFE"/>
    <w:rsid w:val="008122A2"/>
    <w:rsid w:val="008150B8"/>
    <w:rsid w:val="008273A4"/>
    <w:rsid w:val="00830C8A"/>
    <w:rsid w:val="00830D7B"/>
    <w:rsid w:val="0083488C"/>
    <w:rsid w:val="00837829"/>
    <w:rsid w:val="008459D1"/>
    <w:rsid w:val="00846380"/>
    <w:rsid w:val="00852B92"/>
    <w:rsid w:val="00855E60"/>
    <w:rsid w:val="008579A1"/>
    <w:rsid w:val="00860C64"/>
    <w:rsid w:val="00864085"/>
    <w:rsid w:val="00872C04"/>
    <w:rsid w:val="008768D1"/>
    <w:rsid w:val="00887ED1"/>
    <w:rsid w:val="008A0779"/>
    <w:rsid w:val="008A0C19"/>
    <w:rsid w:val="008A4795"/>
    <w:rsid w:val="008B2233"/>
    <w:rsid w:val="008B3F2C"/>
    <w:rsid w:val="008C4657"/>
    <w:rsid w:val="008C552D"/>
    <w:rsid w:val="008D0475"/>
    <w:rsid w:val="008D07D5"/>
    <w:rsid w:val="008E0F4D"/>
    <w:rsid w:val="008E53D9"/>
    <w:rsid w:val="008E5E90"/>
    <w:rsid w:val="008E74C7"/>
    <w:rsid w:val="008F2A7A"/>
    <w:rsid w:val="008F2AAB"/>
    <w:rsid w:val="009006A9"/>
    <w:rsid w:val="00904D20"/>
    <w:rsid w:val="00905D05"/>
    <w:rsid w:val="00907DCD"/>
    <w:rsid w:val="009125CB"/>
    <w:rsid w:val="00921825"/>
    <w:rsid w:val="009275B1"/>
    <w:rsid w:val="0093172E"/>
    <w:rsid w:val="00953280"/>
    <w:rsid w:val="00956B49"/>
    <w:rsid w:val="0096478A"/>
    <w:rsid w:val="0096770F"/>
    <w:rsid w:val="00967C8A"/>
    <w:rsid w:val="00980168"/>
    <w:rsid w:val="009853B7"/>
    <w:rsid w:val="009854B1"/>
    <w:rsid w:val="009917DD"/>
    <w:rsid w:val="009950F9"/>
    <w:rsid w:val="009A3B5F"/>
    <w:rsid w:val="009A6712"/>
    <w:rsid w:val="009B5C2A"/>
    <w:rsid w:val="009B7EF3"/>
    <w:rsid w:val="009C0A21"/>
    <w:rsid w:val="009D26C7"/>
    <w:rsid w:val="009D74EE"/>
    <w:rsid w:val="009E449E"/>
    <w:rsid w:val="009F3A79"/>
    <w:rsid w:val="00A10F56"/>
    <w:rsid w:val="00A22FCA"/>
    <w:rsid w:val="00A25ED3"/>
    <w:rsid w:val="00A26EA2"/>
    <w:rsid w:val="00A32A04"/>
    <w:rsid w:val="00A33B51"/>
    <w:rsid w:val="00A41F28"/>
    <w:rsid w:val="00A46CE8"/>
    <w:rsid w:val="00A50A71"/>
    <w:rsid w:val="00A7207E"/>
    <w:rsid w:val="00A72418"/>
    <w:rsid w:val="00A74DBE"/>
    <w:rsid w:val="00A767E3"/>
    <w:rsid w:val="00A76F7B"/>
    <w:rsid w:val="00A909CA"/>
    <w:rsid w:val="00A918E0"/>
    <w:rsid w:val="00AA2BA4"/>
    <w:rsid w:val="00AA5594"/>
    <w:rsid w:val="00AB0EA5"/>
    <w:rsid w:val="00AB6BE7"/>
    <w:rsid w:val="00AB7D9F"/>
    <w:rsid w:val="00AE5524"/>
    <w:rsid w:val="00AF5637"/>
    <w:rsid w:val="00AF6977"/>
    <w:rsid w:val="00B02495"/>
    <w:rsid w:val="00B12BC1"/>
    <w:rsid w:val="00B16355"/>
    <w:rsid w:val="00B21E53"/>
    <w:rsid w:val="00B272E1"/>
    <w:rsid w:val="00B32B93"/>
    <w:rsid w:val="00B32D15"/>
    <w:rsid w:val="00B37549"/>
    <w:rsid w:val="00B403AD"/>
    <w:rsid w:val="00B460FB"/>
    <w:rsid w:val="00B632D0"/>
    <w:rsid w:val="00B719DB"/>
    <w:rsid w:val="00B80C72"/>
    <w:rsid w:val="00BD3292"/>
    <w:rsid w:val="00BD3F2A"/>
    <w:rsid w:val="00BD72AC"/>
    <w:rsid w:val="00BE0EF2"/>
    <w:rsid w:val="00BE56B3"/>
    <w:rsid w:val="00BF11EE"/>
    <w:rsid w:val="00BF64C5"/>
    <w:rsid w:val="00C05629"/>
    <w:rsid w:val="00C06A66"/>
    <w:rsid w:val="00C14CAA"/>
    <w:rsid w:val="00C14F29"/>
    <w:rsid w:val="00C30E4B"/>
    <w:rsid w:val="00C33D19"/>
    <w:rsid w:val="00C4798F"/>
    <w:rsid w:val="00C54D6F"/>
    <w:rsid w:val="00C5573C"/>
    <w:rsid w:val="00C67398"/>
    <w:rsid w:val="00C67B17"/>
    <w:rsid w:val="00C741C3"/>
    <w:rsid w:val="00CA07D6"/>
    <w:rsid w:val="00CA2E37"/>
    <w:rsid w:val="00CA42E8"/>
    <w:rsid w:val="00CB5C86"/>
    <w:rsid w:val="00CC6239"/>
    <w:rsid w:val="00CE076E"/>
    <w:rsid w:val="00CE292C"/>
    <w:rsid w:val="00CE4412"/>
    <w:rsid w:val="00CF2DC9"/>
    <w:rsid w:val="00CF3682"/>
    <w:rsid w:val="00CF3739"/>
    <w:rsid w:val="00D0184F"/>
    <w:rsid w:val="00D06577"/>
    <w:rsid w:val="00D11C00"/>
    <w:rsid w:val="00D33A11"/>
    <w:rsid w:val="00D42907"/>
    <w:rsid w:val="00D42B65"/>
    <w:rsid w:val="00D60882"/>
    <w:rsid w:val="00D60AE7"/>
    <w:rsid w:val="00D6155B"/>
    <w:rsid w:val="00D64F6E"/>
    <w:rsid w:val="00D77697"/>
    <w:rsid w:val="00D84CDC"/>
    <w:rsid w:val="00D9539C"/>
    <w:rsid w:val="00DA11FA"/>
    <w:rsid w:val="00DA335E"/>
    <w:rsid w:val="00DB04DB"/>
    <w:rsid w:val="00DC34E7"/>
    <w:rsid w:val="00DD051F"/>
    <w:rsid w:val="00DF628E"/>
    <w:rsid w:val="00E06C29"/>
    <w:rsid w:val="00E1345F"/>
    <w:rsid w:val="00E34F9A"/>
    <w:rsid w:val="00E46BBC"/>
    <w:rsid w:val="00E516FF"/>
    <w:rsid w:val="00E63395"/>
    <w:rsid w:val="00E65855"/>
    <w:rsid w:val="00E67243"/>
    <w:rsid w:val="00E72449"/>
    <w:rsid w:val="00E90F7B"/>
    <w:rsid w:val="00EA1985"/>
    <w:rsid w:val="00EA1E00"/>
    <w:rsid w:val="00EB4B88"/>
    <w:rsid w:val="00EB78D4"/>
    <w:rsid w:val="00EC0636"/>
    <w:rsid w:val="00EC6A03"/>
    <w:rsid w:val="00ED4B4F"/>
    <w:rsid w:val="00ED6F3A"/>
    <w:rsid w:val="00EE2B02"/>
    <w:rsid w:val="00EE3DDB"/>
    <w:rsid w:val="00EE4024"/>
    <w:rsid w:val="00F028BE"/>
    <w:rsid w:val="00F04985"/>
    <w:rsid w:val="00F07410"/>
    <w:rsid w:val="00F10D6F"/>
    <w:rsid w:val="00F11FB3"/>
    <w:rsid w:val="00F17ABE"/>
    <w:rsid w:val="00F17AF4"/>
    <w:rsid w:val="00F216D5"/>
    <w:rsid w:val="00F330FF"/>
    <w:rsid w:val="00F33FA2"/>
    <w:rsid w:val="00F44323"/>
    <w:rsid w:val="00F55156"/>
    <w:rsid w:val="00F57E96"/>
    <w:rsid w:val="00F720DD"/>
    <w:rsid w:val="00F774F6"/>
    <w:rsid w:val="00F8468B"/>
    <w:rsid w:val="00F864C5"/>
    <w:rsid w:val="00F910D4"/>
    <w:rsid w:val="00F97648"/>
    <w:rsid w:val="00FA3625"/>
    <w:rsid w:val="00FA3EAD"/>
    <w:rsid w:val="00FA53C2"/>
    <w:rsid w:val="00FA5A29"/>
    <w:rsid w:val="00FB2B07"/>
    <w:rsid w:val="00FB5382"/>
    <w:rsid w:val="00FC3584"/>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AC209"/>
  <w15:chartTrackingRefBased/>
  <w15:docId w15:val="{EA99326B-BE9E-4BD1-83B3-BF9FB4DF4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5E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76F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A76F7B"/>
    <w:pPr>
      <w:spacing w:before="120" w:after="180" w:line="240" w:lineRule="auto"/>
      <w:ind w:left="1134" w:hanging="1134"/>
      <w:outlineLvl w:val="2"/>
    </w:pPr>
    <w:rPr>
      <w:rFonts w:ascii="Arial" w:eastAsia="Times New Roman" w:hAnsi="Arial" w:cs="Times New Roman"/>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76F7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A76F7B"/>
    <w:rPr>
      <w:rFonts w:asciiTheme="majorHAnsi" w:eastAsiaTheme="majorEastAsia" w:hAnsiTheme="majorHAnsi" w:cstheme="majorBidi"/>
      <w:color w:val="2F5496" w:themeColor="accent1" w:themeShade="BF"/>
      <w:sz w:val="26"/>
      <w:szCs w:val="26"/>
    </w:rPr>
  </w:style>
  <w:style w:type="paragraph" w:customStyle="1" w:styleId="TF">
    <w:name w:val="TF"/>
    <w:basedOn w:val="Normal"/>
    <w:link w:val="TFChar"/>
    <w:rsid w:val="00A76F7B"/>
    <w:pPr>
      <w:keepLines/>
      <w:spacing w:after="240" w:line="240" w:lineRule="auto"/>
      <w:jc w:val="center"/>
    </w:pPr>
    <w:rPr>
      <w:rFonts w:ascii="Arial" w:eastAsia="Times New Roman" w:hAnsi="Arial" w:cs="Times New Roman"/>
      <w:b/>
      <w:sz w:val="20"/>
      <w:szCs w:val="20"/>
      <w:lang w:val="en-GB"/>
    </w:rPr>
  </w:style>
  <w:style w:type="character" w:customStyle="1" w:styleId="TFChar">
    <w:name w:val="TF Char"/>
    <w:link w:val="TF"/>
    <w:rsid w:val="00A76F7B"/>
    <w:rPr>
      <w:rFonts w:ascii="Arial" w:eastAsia="Times New Roman" w:hAnsi="Arial" w:cs="Times New Roman"/>
      <w:b/>
      <w:sz w:val="20"/>
      <w:szCs w:val="20"/>
      <w:lang w:val="en-GB"/>
    </w:rPr>
  </w:style>
  <w:style w:type="paragraph" w:customStyle="1" w:styleId="B1">
    <w:name w:val="B1"/>
    <w:basedOn w:val="Normal"/>
    <w:link w:val="B1Char"/>
    <w:rsid w:val="006006EE"/>
    <w:pPr>
      <w:spacing w:after="180" w:line="240" w:lineRule="auto"/>
      <w:ind w:left="568" w:hanging="284"/>
    </w:pPr>
    <w:rPr>
      <w:rFonts w:ascii="Times New Roman" w:eastAsia="Times New Roman" w:hAnsi="Times New Roman" w:cs="Times New Roman"/>
      <w:sz w:val="20"/>
      <w:szCs w:val="20"/>
      <w:lang w:val="en-GB"/>
    </w:rPr>
  </w:style>
  <w:style w:type="paragraph" w:customStyle="1" w:styleId="TH">
    <w:name w:val="TH"/>
    <w:basedOn w:val="Normal"/>
    <w:link w:val="THChar"/>
    <w:qFormat/>
    <w:rsid w:val="006006EE"/>
    <w:pPr>
      <w:keepNext/>
      <w:keepLines/>
      <w:spacing w:before="60" w:after="180" w:line="240" w:lineRule="auto"/>
      <w:jc w:val="center"/>
    </w:pPr>
    <w:rPr>
      <w:rFonts w:ascii="Arial" w:eastAsia="Times New Roman" w:hAnsi="Arial" w:cs="Times New Roman"/>
      <w:b/>
      <w:sz w:val="20"/>
      <w:szCs w:val="20"/>
      <w:lang w:val="en-GB"/>
    </w:rPr>
  </w:style>
  <w:style w:type="character" w:customStyle="1" w:styleId="B1Char">
    <w:name w:val="B1 Char"/>
    <w:link w:val="B1"/>
    <w:rsid w:val="006006EE"/>
    <w:rPr>
      <w:rFonts w:ascii="Times New Roman" w:eastAsia="Times New Roman" w:hAnsi="Times New Roman" w:cs="Times New Roman"/>
      <w:sz w:val="20"/>
      <w:szCs w:val="20"/>
      <w:lang w:val="en-GB"/>
    </w:rPr>
  </w:style>
  <w:style w:type="character" w:customStyle="1" w:styleId="THChar">
    <w:name w:val="TH Char"/>
    <w:link w:val="TH"/>
    <w:qFormat/>
    <w:rsid w:val="006006EE"/>
    <w:rPr>
      <w:rFonts w:ascii="Arial" w:eastAsia="Times New Roman" w:hAnsi="Arial" w:cs="Times New Roman"/>
      <w:b/>
      <w:sz w:val="20"/>
      <w:szCs w:val="20"/>
      <w:lang w:val="en-GB"/>
    </w:rPr>
  </w:style>
  <w:style w:type="paragraph" w:customStyle="1" w:styleId="NO">
    <w:name w:val="NO"/>
    <w:basedOn w:val="Normal"/>
    <w:link w:val="NOZchn"/>
    <w:rsid w:val="005E2B1B"/>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B2">
    <w:name w:val="B2"/>
    <w:basedOn w:val="Normal"/>
    <w:link w:val="B2Char"/>
    <w:rsid w:val="005E2B1B"/>
    <w:pPr>
      <w:spacing w:after="180" w:line="240" w:lineRule="auto"/>
      <w:ind w:left="851" w:hanging="284"/>
    </w:pPr>
    <w:rPr>
      <w:rFonts w:ascii="Times New Roman" w:eastAsia="Times New Roman" w:hAnsi="Times New Roman" w:cs="Times New Roman"/>
      <w:sz w:val="20"/>
      <w:szCs w:val="20"/>
      <w:lang w:val="en-GB"/>
    </w:rPr>
  </w:style>
  <w:style w:type="character" w:customStyle="1" w:styleId="NOZchn">
    <w:name w:val="NO Zchn"/>
    <w:link w:val="NO"/>
    <w:rsid w:val="005E2B1B"/>
    <w:rPr>
      <w:rFonts w:ascii="Times New Roman" w:eastAsia="Times New Roman" w:hAnsi="Times New Roman" w:cs="Times New Roman"/>
      <w:sz w:val="20"/>
      <w:szCs w:val="20"/>
      <w:lang w:val="en-GB"/>
    </w:rPr>
  </w:style>
  <w:style w:type="character" w:customStyle="1" w:styleId="B2Char">
    <w:name w:val="B2 Char"/>
    <w:link w:val="B2"/>
    <w:rsid w:val="005E2B1B"/>
    <w:rPr>
      <w:rFonts w:ascii="Times New Roman" w:eastAsia="Times New Roman" w:hAnsi="Times New Roman" w:cs="Times New Roman"/>
      <w:sz w:val="20"/>
      <w:szCs w:val="20"/>
      <w:lang w:val="en-GB"/>
    </w:rPr>
  </w:style>
  <w:style w:type="paragraph" w:customStyle="1" w:styleId="CRCoverPage">
    <w:name w:val="CR Cover Page"/>
    <w:rsid w:val="005B7F22"/>
    <w:pPr>
      <w:spacing w:after="120" w:line="240" w:lineRule="auto"/>
    </w:pPr>
    <w:rPr>
      <w:rFonts w:ascii="Arial" w:eastAsiaTheme="minorEastAsia" w:hAnsi="Arial" w:cs="Times New Roman"/>
      <w:sz w:val="20"/>
      <w:szCs w:val="20"/>
      <w:lang w:val="en-GB"/>
    </w:rPr>
  </w:style>
  <w:style w:type="character" w:styleId="Hyperlink">
    <w:name w:val="Hyperlink"/>
    <w:rsid w:val="005B7F22"/>
    <w:rPr>
      <w:color w:val="0000FF"/>
      <w:u w:val="single"/>
    </w:rPr>
  </w:style>
  <w:style w:type="paragraph" w:customStyle="1" w:styleId="StartEndofChange">
    <w:name w:val="Start/End of Change"/>
    <w:basedOn w:val="Heading1"/>
    <w:qFormat/>
    <w:rsid w:val="00855E60"/>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line="240" w:lineRule="auto"/>
      <w:ind w:left="1134" w:hanging="1134"/>
      <w:jc w:val="center"/>
      <w:textAlignment w:val="baseline"/>
    </w:pPr>
    <w:rPr>
      <w:rFonts w:ascii="Arial" w:eastAsia="Arial" w:hAnsi="Arial" w:cs="Arial"/>
      <w:b/>
      <w:noProof/>
      <w:color w:val="C5003D"/>
      <w:sz w:val="28"/>
      <w:szCs w:val="28"/>
      <w:lang w:eastAsia="ko-KR"/>
    </w:rPr>
  </w:style>
  <w:style w:type="character" w:customStyle="1" w:styleId="Heading1Char">
    <w:name w:val="Heading 1 Char"/>
    <w:basedOn w:val="DefaultParagraphFont"/>
    <w:link w:val="Heading1"/>
    <w:uiPriority w:val="9"/>
    <w:rsid w:val="00855E6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909CA"/>
    <w:pPr>
      <w:spacing w:after="0" w:line="240" w:lineRule="auto"/>
    </w:pPr>
  </w:style>
  <w:style w:type="paragraph" w:styleId="ListParagraph">
    <w:name w:val="List Paragraph"/>
    <w:basedOn w:val="Normal"/>
    <w:uiPriority w:val="34"/>
    <w:qFormat/>
    <w:rsid w:val="006853B4"/>
    <w:pPr>
      <w:ind w:left="720"/>
      <w:contextualSpacing/>
    </w:pPr>
  </w:style>
  <w:style w:type="paragraph" w:customStyle="1" w:styleId="EW">
    <w:name w:val="EW"/>
    <w:basedOn w:val="Normal"/>
    <w:rsid w:val="003C43D5"/>
    <w:pPr>
      <w:keepLines/>
      <w:overflowPunct w:val="0"/>
      <w:autoSpaceDE w:val="0"/>
      <w:autoSpaceDN w:val="0"/>
      <w:adjustRightInd w:val="0"/>
      <w:spacing w:after="0" w:line="240" w:lineRule="auto"/>
      <w:ind w:left="1702" w:hanging="1418"/>
      <w:textAlignment w:val="baseline"/>
    </w:pPr>
    <w:rPr>
      <w:rFonts w:ascii="Times New Roman" w:eastAsia="Times New Roman" w:hAnsi="Times New Roman" w:cs="Times New Roman"/>
      <w:sz w:val="20"/>
      <w:szCs w:val="20"/>
      <w:lang w:val="en-GB" w:eastAsia="en-GB"/>
    </w:rPr>
  </w:style>
  <w:style w:type="character" w:styleId="CommentReference">
    <w:name w:val="annotation reference"/>
    <w:basedOn w:val="DefaultParagraphFont"/>
    <w:uiPriority w:val="99"/>
    <w:semiHidden/>
    <w:unhideWhenUsed/>
    <w:rsid w:val="00292452"/>
    <w:rPr>
      <w:sz w:val="16"/>
      <w:szCs w:val="16"/>
    </w:rPr>
  </w:style>
  <w:style w:type="paragraph" w:styleId="CommentText">
    <w:name w:val="annotation text"/>
    <w:basedOn w:val="Normal"/>
    <w:link w:val="CommentTextChar"/>
    <w:uiPriority w:val="99"/>
    <w:semiHidden/>
    <w:unhideWhenUsed/>
    <w:rsid w:val="00292452"/>
    <w:pPr>
      <w:spacing w:line="240" w:lineRule="auto"/>
    </w:pPr>
    <w:rPr>
      <w:sz w:val="20"/>
      <w:szCs w:val="20"/>
    </w:rPr>
  </w:style>
  <w:style w:type="character" w:customStyle="1" w:styleId="CommentTextChar">
    <w:name w:val="Comment Text Char"/>
    <w:basedOn w:val="DefaultParagraphFont"/>
    <w:link w:val="CommentText"/>
    <w:uiPriority w:val="99"/>
    <w:semiHidden/>
    <w:rsid w:val="00292452"/>
    <w:rPr>
      <w:sz w:val="20"/>
      <w:szCs w:val="20"/>
    </w:rPr>
  </w:style>
  <w:style w:type="paragraph" w:styleId="CommentSubject">
    <w:name w:val="annotation subject"/>
    <w:basedOn w:val="CommentText"/>
    <w:next w:val="CommentText"/>
    <w:link w:val="CommentSubjectChar"/>
    <w:uiPriority w:val="99"/>
    <w:semiHidden/>
    <w:unhideWhenUsed/>
    <w:rsid w:val="00292452"/>
    <w:rPr>
      <w:b/>
      <w:bCs/>
    </w:rPr>
  </w:style>
  <w:style w:type="character" w:customStyle="1" w:styleId="CommentSubjectChar">
    <w:name w:val="Comment Subject Char"/>
    <w:basedOn w:val="CommentTextChar"/>
    <w:link w:val="CommentSubject"/>
    <w:uiPriority w:val="99"/>
    <w:semiHidden/>
    <w:rsid w:val="00292452"/>
    <w:rPr>
      <w:b/>
      <w:bCs/>
      <w:sz w:val="20"/>
      <w:szCs w:val="20"/>
    </w:rPr>
  </w:style>
  <w:style w:type="paragraph" w:styleId="Header">
    <w:name w:val="header"/>
    <w:link w:val="HeaderChar"/>
    <w:rsid w:val="00753CE9"/>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basedOn w:val="DefaultParagraphFont"/>
    <w:link w:val="Header"/>
    <w:rsid w:val="00753CE9"/>
    <w:rPr>
      <w:rFonts w:ascii="Arial" w:eastAsiaTheme="minorEastAsia" w:hAnsi="Arial" w:cs="Times New Roman"/>
      <w:b/>
      <w:noProof/>
      <w:sz w:val="18"/>
      <w:szCs w:val="20"/>
      <w:lang w:val="en-GB"/>
    </w:rPr>
  </w:style>
  <w:style w:type="paragraph" w:customStyle="1" w:styleId="EX">
    <w:name w:val="EX"/>
    <w:basedOn w:val="Normal"/>
    <w:link w:val="EXChar"/>
    <w:rsid w:val="00F33FA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customStyle="1" w:styleId="EXChar">
    <w:name w:val="EX Char"/>
    <w:link w:val="EX"/>
    <w:locked/>
    <w:rsid w:val="00F33FA2"/>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667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35C0A-53D0-4CC7-A214-C617346F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1017</Words>
  <Characters>5802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Richárd Bátorfi</dc:creator>
  <cp:keywords/>
  <dc:description/>
  <cp:lastModifiedBy>Richárd Bátorfi</cp:lastModifiedBy>
  <cp:revision>4</cp:revision>
  <dcterms:created xsi:type="dcterms:W3CDTF">2024-02-29T15:05:00Z</dcterms:created>
  <dcterms:modified xsi:type="dcterms:W3CDTF">2024-02-29T15:10:00Z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2022-08-02T22:31:36Z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2e6fbc0d-176a-4bca-ae43-c353795e2631</vt:lpwstr>
  </property>
  <property fmtid="{D5CDD505-2E9C-101B-9397-08002B2CF9AE}" pid="8" name="MSIP_Label_7af72c41-31f4-4d40-a6d0-808117dc4d77_ContentBits">
    <vt:lpwstr>0</vt:lpwstr>
  </property>
</Properties>
</file>